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03E22875"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8514C">
        <w:rPr>
          <w:rFonts w:ascii="Arial" w:eastAsia="MS Mincho" w:hAnsi="Arial" w:cs="Arial"/>
          <w:b/>
          <w:sz w:val="24"/>
          <w:szCs w:val="24"/>
          <w:lang w:val="en-US"/>
        </w:rPr>
        <w:t>1</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1634BE">
        <w:rPr>
          <w:rFonts w:ascii="Arial" w:eastAsia="MS Mincho" w:hAnsi="Arial" w:cs="Arial"/>
          <w:b/>
          <w:sz w:val="24"/>
          <w:szCs w:val="24"/>
          <w:lang w:val="en-US"/>
        </w:rPr>
        <w:t>07766</w:t>
      </w:r>
    </w:p>
    <w:p w14:paraId="18AFC688" w14:textId="77777777" w:rsidR="009678D6" w:rsidRPr="0052514D" w:rsidRDefault="009678D6" w:rsidP="009678D6">
      <w:pPr>
        <w:pStyle w:val="a4"/>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257F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0F0EE"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78F10"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519B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B20D71">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CC7F0" w:rsidR="001E41F3" w:rsidRDefault="00E67A86">
            <w:pPr>
              <w:pStyle w:val="CRCoverPage"/>
              <w:spacing w:after="0"/>
              <w:ind w:left="100"/>
              <w:rPr>
                <w:noProof/>
              </w:rPr>
            </w:pPr>
            <w:r w:rsidRPr="00E67A86">
              <w:t xml:space="preserve">draft CR on R18 FR2 </w:t>
            </w:r>
            <w:proofErr w:type="spellStart"/>
            <w:r w:rsidRPr="00E67A86">
              <w:t>SCell</w:t>
            </w:r>
            <w:proofErr w:type="spellEnd"/>
            <w:r w:rsidRPr="00E67A86">
              <w:t xml:space="preserve"> activation delay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257FF">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35A28" w:rsidR="001E41F3" w:rsidRPr="006435EE" w:rsidRDefault="006435EE" w:rsidP="006435EE">
            <w:pPr>
              <w:pStyle w:val="CRCoverPage"/>
              <w:spacing w:after="0"/>
              <w:ind w:left="100"/>
              <w:rPr>
                <w:rFonts w:cs="Arial"/>
                <w:sz w:val="16"/>
                <w:szCs w:val="16"/>
                <w:lang w:val="en-US" w:eastAsia="zh-CN"/>
              </w:rPr>
            </w:pPr>
            <w:r w:rsidRPr="006435EE">
              <w:t>NR_RRM_enh3-Core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25D94" w:rsidR="001E41F3" w:rsidRDefault="00C257FF">
            <w:pPr>
              <w:pStyle w:val="CRCoverPage"/>
              <w:spacing w:after="0"/>
              <w:ind w:left="100"/>
              <w:rPr>
                <w:noProof/>
              </w:rPr>
            </w:pPr>
            <w:r>
              <w:fldChar w:fldCharType="begin"/>
            </w:r>
            <w:r>
              <w:instrText xml:space="preserve"> DOCPROPERTY  ResDate  \* MERGEFORMAT </w:instrText>
            </w:r>
            <w:r>
              <w:fldChar w:fldCharType="separate"/>
            </w:r>
            <w:r w:rsidR="000064B5">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F171A8">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C257FF">
            <w:pPr>
              <w:pStyle w:val="CRCoverPage"/>
              <w:spacing w:after="0"/>
              <w:ind w:left="100"/>
              <w:rPr>
                <w:noProof/>
              </w:rPr>
            </w:pPr>
            <w:r>
              <w:fldChar w:fldCharType="begin"/>
            </w:r>
            <w:r>
              <w:instrText xml:space="preserve"> DOCPROPERTY  Release  \* MERGEFORMAT </w:instrText>
            </w:r>
            <w:r>
              <w:fldChar w:fldCharType="separate"/>
            </w:r>
            <w:r w:rsidR="00D24991" w:rsidRPr="0039195B">
              <w:rPr>
                <w:noProof/>
              </w:rPr>
              <w:t>Rel-1</w:t>
            </w:r>
            <w:r w:rsidR="006E722E" w:rsidRPr="0039195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39863D4C" w14:textId="77777777" w:rsidR="00CE0A7A" w:rsidRDefault="00420D5C" w:rsidP="00ED4851">
            <w:pPr>
              <w:pStyle w:val="CRCoverPage"/>
              <w:spacing w:after="0"/>
              <w:rPr>
                <w:noProof/>
                <w:lang w:eastAsia="zh-CN"/>
              </w:rPr>
            </w:pPr>
            <w:r>
              <w:rPr>
                <w:noProof/>
                <w:lang w:eastAsia="zh-CN"/>
              </w:rPr>
              <w:t xml:space="preserve">1. </w:t>
            </w:r>
            <w:r w:rsidR="008E7BDF">
              <w:rPr>
                <w:noProof/>
                <w:lang w:eastAsia="zh-CN"/>
              </w:rPr>
              <w:t>Fix one CR im</w:t>
            </w:r>
            <w:r w:rsidR="00B70DB3">
              <w:rPr>
                <w:noProof/>
                <w:lang w:eastAsia="zh-CN"/>
              </w:rPr>
              <w:t>p</w:t>
            </w:r>
            <w:r w:rsidR="008E7BDF">
              <w:rPr>
                <w:noProof/>
                <w:lang w:eastAsia="zh-CN"/>
              </w:rPr>
              <w:t>lementation error. The change is aligned with agreed CR R4-2402621</w:t>
            </w:r>
          </w:p>
          <w:p w14:paraId="617B70C2" w14:textId="77777777" w:rsidR="00361002" w:rsidRDefault="00CE0A7A" w:rsidP="00ED4851">
            <w:pPr>
              <w:pStyle w:val="CRCoverPage"/>
              <w:spacing w:after="0"/>
              <w:rPr>
                <w:noProof/>
                <w:lang w:eastAsia="zh-CN"/>
              </w:rPr>
            </w:pPr>
            <w:r>
              <w:rPr>
                <w:rFonts w:hint="eastAsia"/>
                <w:noProof/>
                <w:lang w:eastAsia="zh-CN"/>
              </w:rPr>
              <w:t>2</w:t>
            </w:r>
            <w:r>
              <w:rPr>
                <w:noProof/>
                <w:lang w:eastAsia="zh-CN"/>
              </w:rPr>
              <w:t>. Clarify that T</w:t>
            </w:r>
            <w:r w:rsidRPr="00CE0A7A">
              <w:rPr>
                <w:noProof/>
                <w:vertAlign w:val="subscript"/>
                <w:lang w:eastAsia="zh-CN"/>
              </w:rPr>
              <w:t>L3, delay</w:t>
            </w:r>
            <w:r>
              <w:rPr>
                <w:noProof/>
                <w:lang w:eastAsia="zh-CN"/>
              </w:rPr>
              <w:t xml:space="preserve"> can also be the delay of L1-RSRP reporting if the L1-RSRP is reported ealier than the worst case requirement, and ealier than the first uplink resource for L3 reporting. This is to align with the definition withi T</w:t>
            </w:r>
            <w:r w:rsidRPr="00CE0A7A">
              <w:rPr>
                <w:noProof/>
                <w:vertAlign w:val="subscript"/>
                <w:lang w:eastAsia="zh-CN"/>
              </w:rPr>
              <w:t>uncertainty_MAC</w:t>
            </w:r>
            <w:r>
              <w:rPr>
                <w:noProof/>
                <w:lang w:eastAsia="zh-CN"/>
              </w:rPr>
              <w:t>.</w:t>
            </w:r>
          </w:p>
          <w:p w14:paraId="7B3FAA09" w14:textId="77777777" w:rsidR="00361002" w:rsidRDefault="00361002" w:rsidP="00ED4851">
            <w:pPr>
              <w:pStyle w:val="CRCoverPage"/>
              <w:spacing w:after="0"/>
              <w:rPr>
                <w:noProof/>
                <w:lang w:eastAsia="zh-CN"/>
              </w:rPr>
            </w:pPr>
            <w:r>
              <w:rPr>
                <w:rFonts w:hint="eastAsia"/>
                <w:noProof/>
                <w:lang w:eastAsia="zh-CN"/>
              </w:rPr>
              <w:t>3</w:t>
            </w:r>
            <w:r>
              <w:rPr>
                <w:noProof/>
                <w:lang w:eastAsia="zh-CN"/>
              </w:rPr>
              <w:t>. Add requirement applicability to the case of single SSB for FR1 SCell, while multiple terms of uncertainty are set to zero, as discussed in P2 of R4-</w:t>
            </w:r>
          </w:p>
          <w:p w14:paraId="4619195F" w14:textId="77777777" w:rsidR="00F3667A" w:rsidRDefault="00361002" w:rsidP="00ED4851">
            <w:pPr>
              <w:pStyle w:val="CRCoverPage"/>
              <w:spacing w:after="0"/>
              <w:rPr>
                <w:noProof/>
                <w:lang w:eastAsia="zh-CN"/>
              </w:rPr>
            </w:pPr>
            <w:r>
              <w:rPr>
                <w:rFonts w:hint="eastAsia"/>
                <w:noProof/>
                <w:lang w:eastAsia="zh-CN"/>
              </w:rPr>
              <w:t>4</w:t>
            </w:r>
            <w:r w:rsidR="009671A0">
              <w:rPr>
                <w:noProof/>
                <w:lang w:eastAsia="zh-CN"/>
              </w:rPr>
              <w:t>xxxxx</w:t>
            </w:r>
            <w:r>
              <w:rPr>
                <w:noProof/>
                <w:lang w:eastAsia="zh-CN"/>
              </w:rPr>
              <w:t xml:space="preserve">. </w:t>
            </w:r>
          </w:p>
          <w:p w14:paraId="708AA7DE" w14:textId="6F3CC298" w:rsidR="00361002" w:rsidRPr="00664204" w:rsidRDefault="00F3667A" w:rsidP="00ED4851">
            <w:pPr>
              <w:pStyle w:val="CRCoverPage"/>
              <w:spacing w:after="0"/>
              <w:rPr>
                <w:noProof/>
                <w:lang w:eastAsia="zh-CN"/>
              </w:rPr>
            </w:pPr>
            <w:r>
              <w:rPr>
                <w:noProof/>
                <w:lang w:eastAsia="zh-CN"/>
              </w:rPr>
              <w:t xml:space="preserve">4. </w:t>
            </w:r>
            <w:r w:rsidR="00361002">
              <w:rPr>
                <w:noProof/>
                <w:lang w:eastAsia="zh-CN"/>
              </w:rPr>
              <w:t>For 8.3.17 and 8.3.18, only unknown SCell</w:t>
            </w:r>
            <w:r w:rsidR="009860D2">
              <w:rPr>
                <w:rFonts w:hint="eastAsia"/>
                <w:noProof/>
                <w:lang w:eastAsia="zh-CN"/>
              </w:rPr>
              <w:t>s</w:t>
            </w:r>
            <w:r w:rsidR="00361002">
              <w:rPr>
                <w:noProof/>
                <w:lang w:eastAsia="zh-CN"/>
              </w:rPr>
              <w:t xml:space="preserve"> need to be considered.</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1409B9" w:rsidR="00664204" w:rsidRPr="00664204" w:rsidRDefault="00420D5C" w:rsidP="00664204">
            <w:pPr>
              <w:pStyle w:val="CRCoverPage"/>
              <w:spacing w:after="0"/>
              <w:rPr>
                <w:noProof/>
                <w:lang w:eastAsia="zh-CN"/>
              </w:rPr>
            </w:pPr>
            <w:r>
              <w:rPr>
                <w:noProof/>
                <w:lang w:eastAsia="zh-CN"/>
              </w:rPr>
              <w:t>Fix all the issues mentioned above</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72DE6" w:rsidR="00650F6C" w:rsidRDefault="00A677E7" w:rsidP="00A677E7">
            <w:pPr>
              <w:pStyle w:val="CRCoverPage"/>
              <w:spacing w:after="0"/>
              <w:rPr>
                <w:noProof/>
              </w:rPr>
            </w:pPr>
            <w:r>
              <w:rPr>
                <w:noProof/>
                <w:lang w:eastAsia="zh-CN"/>
              </w:rPr>
              <w:t>The requirement is not correct.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C9C22" w:rsidR="00650F6C" w:rsidRPr="00040E88" w:rsidRDefault="00136979" w:rsidP="00650F6C">
            <w:pPr>
              <w:pStyle w:val="CRCoverPage"/>
              <w:spacing w:after="0"/>
              <w:ind w:left="100"/>
              <w:rPr>
                <w:noProof/>
              </w:rPr>
            </w:pPr>
            <w:r w:rsidRPr="00136979">
              <w:rPr>
                <w:lang w:eastAsia="zh-CN"/>
              </w:rPr>
              <w:t>8.3.2</w:t>
            </w:r>
            <w:r w:rsidR="005D4C3D">
              <w:rPr>
                <w:lang w:eastAsia="zh-CN"/>
              </w:rPr>
              <w:t>, 8.3.17</w:t>
            </w:r>
            <w:r w:rsidR="004B763A">
              <w:rPr>
                <w:lang w:eastAsia="zh-CN"/>
              </w:rPr>
              <w:t>,</w:t>
            </w:r>
            <w:r w:rsidR="007D49C9">
              <w:rPr>
                <w:lang w:eastAsia="zh-CN"/>
              </w:rPr>
              <w:t xml:space="preserve"> 8.3.18</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15D7F3" w:rsidR="00650F6C" w:rsidRDefault="00420D5C" w:rsidP="00650F6C">
            <w:pPr>
              <w:pStyle w:val="CRCoverPage"/>
              <w:spacing w:after="0"/>
              <w:ind w:left="100"/>
              <w:rPr>
                <w:noProof/>
                <w:lang w:eastAsia="zh-CN"/>
              </w:rPr>
            </w:pPr>
            <w:r>
              <w:rPr>
                <w:noProof/>
                <w:lang w:eastAsia="zh-CN"/>
              </w:rPr>
              <w:t>R4-240</w:t>
            </w:r>
            <w:r w:rsidR="00A7401A">
              <w:rPr>
                <w:noProof/>
                <w:lang w:eastAsia="zh-CN"/>
              </w:rPr>
              <w:t>6507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7BD8D45D" w14:textId="77777777" w:rsidR="004B09E9" w:rsidRPr="009C5807" w:rsidRDefault="004B09E9" w:rsidP="004B09E9">
      <w:pPr>
        <w:pStyle w:val="30"/>
        <w:rPr>
          <w:lang w:val="en-US"/>
        </w:rPr>
      </w:pPr>
      <w:bookmarkStart w:id="3"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3"/>
      <w:proofErr w:type="spellEnd"/>
    </w:p>
    <w:p w14:paraId="4857EC1F" w14:textId="77777777" w:rsidR="004B09E9" w:rsidRPr="009C5807" w:rsidRDefault="004B09E9" w:rsidP="004B09E9">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700A304F" w14:textId="77777777" w:rsidR="004B09E9" w:rsidRPr="009C5807" w:rsidRDefault="004B09E9" w:rsidP="004B09E9">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51EC38BD" w14:textId="77777777" w:rsidR="004B09E9" w:rsidRPr="009C5807" w:rsidRDefault="004B09E9" w:rsidP="004B09E9">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6E49962E" w14:textId="77777777" w:rsidR="004B09E9" w:rsidRPr="009C5807" w:rsidRDefault="004B09E9" w:rsidP="004B09E9">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181355A7" w14:textId="77777777" w:rsidR="004B09E9" w:rsidRPr="009C5807" w:rsidRDefault="004B09E9" w:rsidP="004B09E9">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38C9B3B9" w14:textId="77777777" w:rsidR="004B09E9" w:rsidRPr="009C5807" w:rsidRDefault="004B09E9" w:rsidP="004B09E9">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2D0081B2" w14:textId="77777777" w:rsidR="004B09E9" w:rsidRPr="009C5807" w:rsidRDefault="004B09E9" w:rsidP="004B09E9">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077C5A11" w14:textId="77777777" w:rsidR="004B09E9" w:rsidRPr="009C5807" w:rsidRDefault="004B09E9" w:rsidP="004B09E9">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4897EDD4" w14:textId="77777777" w:rsidR="004B09E9" w:rsidRPr="003D39C9" w:rsidRDefault="004B09E9" w:rsidP="00BC21EA">
      <w:pPr>
        <w:pStyle w:val="B10"/>
        <w:ind w:hanging="1"/>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078BCBF0" w14:textId="77777777" w:rsidR="004B09E9" w:rsidRPr="003D39C9" w:rsidRDefault="004B09E9" w:rsidP="004B09E9">
      <w:pPr>
        <w:pStyle w:val="B20"/>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191B7B93" w14:textId="77777777" w:rsidR="004B09E9" w:rsidRPr="003D39C9" w:rsidRDefault="004B09E9" w:rsidP="004B09E9">
      <w:pPr>
        <w:pStyle w:val="B20"/>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4E607185" w14:textId="77777777" w:rsidR="004B09E9" w:rsidRDefault="004B09E9" w:rsidP="004B09E9">
      <w:pPr>
        <w:pStyle w:val="B20"/>
      </w:pPr>
      <w:r w:rsidRPr="003D39C9">
        <w:tab/>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5A4637B9" w14:textId="77777777" w:rsidR="00D86ED8" w:rsidRDefault="00D86ED8" w:rsidP="00D86ED8">
      <w:pPr>
        <w:pStyle w:val="B30"/>
        <w:rPr>
          <w:ins w:id="4" w:author="vivo-Yanliang SUN" w:date="2024-05-11T21:30:00Z"/>
        </w:rPr>
      </w:pPr>
      <w:ins w:id="5" w:author="vivo-Yanliang SUN" w:date="2024-05-11T21:30:00Z">
        <w:r>
          <w:rPr>
            <w:rFonts w:hint="eastAsia"/>
            <w:lang w:eastAsia="zh-CN"/>
          </w:rPr>
          <w:t>-</w:t>
        </w:r>
        <w:r>
          <w:t xml:space="preserve">   I</w:t>
        </w:r>
        <w:r>
          <w:rPr>
            <w:rFonts w:hint="eastAsia"/>
            <w:lang w:eastAsia="zh-CN"/>
          </w:rPr>
          <w:t>f</w:t>
        </w:r>
        <w:r>
          <w:rPr>
            <w:lang w:eastAsia="zh-CN"/>
          </w:rPr>
          <w:t xml:space="preserve"> UE supports </w:t>
        </w:r>
        <w:r w:rsidRPr="00DC7912">
          <w:rPr>
            <w:i/>
            <w:lang w:eastAsia="zh-CN"/>
          </w:rPr>
          <w:t>shortMeasInterval-r18</w:t>
        </w:r>
        <w:r>
          <w:rPr>
            <w:lang w:eastAsia="zh-CN"/>
          </w:rPr>
          <w:t>, then</w:t>
        </w:r>
      </w:ins>
    </w:p>
    <w:p w14:paraId="7683B9BF" w14:textId="77777777" w:rsidR="00DA2BE8" w:rsidRDefault="00DA2BE8">
      <w:pPr>
        <w:pStyle w:val="B30"/>
        <w:ind w:leftChars="567" w:left="1418" w:hangingChars="142"/>
        <w:pPrChange w:id="6" w:author="vivo-Yanliang SUN" w:date="2024-05-11T21:31:00Z">
          <w:pPr>
            <w:pStyle w:val="B30"/>
            <w:ind w:leftChars="525" w:left="1334"/>
          </w:pPr>
        </w:pPrChange>
      </w:pPr>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xml:space="preserv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+ 5ms</w:t>
      </w:r>
      <w:r>
        <w:t xml:space="preserve">, if the following conditions are met, </w:t>
      </w:r>
    </w:p>
    <w:p w14:paraId="3679C049" w14:textId="77777777" w:rsidR="00DA2BE8" w:rsidRPr="003D39C9" w:rsidRDefault="00DA2BE8">
      <w:pPr>
        <w:pStyle w:val="B4"/>
        <w:ind w:firstLine="0"/>
        <w:rPr>
          <w:lang w:val="en-US" w:eastAsia="zh-CN"/>
        </w:rPr>
        <w:pPrChange w:id="7" w:author="vivo-Yanliang SUN" w:date="2024-05-11T21:32:00Z">
          <w:pPr>
            <w:pStyle w:val="B4"/>
          </w:pPr>
        </w:pPrChange>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77D27992" w14:textId="77777777" w:rsidR="00DA2BE8" w:rsidRDefault="00DA2BE8" w:rsidP="00DA2BE8">
      <w:pPr>
        <w:pStyle w:val="B5"/>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608EDA10" w14:textId="77777777" w:rsidR="00DA2BE8" w:rsidRDefault="00DA2BE8" w:rsidP="00DA2BE8">
      <w:pPr>
        <w:pStyle w:val="B5"/>
        <w:rPr>
          <w:lang w:val="en-US" w:eastAsia="zh-CN"/>
        </w:rPr>
      </w:pPr>
      <w:r>
        <w:rPr>
          <w:lang w:val="en-US" w:eastAsia="zh-CN"/>
        </w:rPr>
        <w:t>-</w:t>
      </w:r>
      <w:r>
        <w:rPr>
          <w:lang w:val="en-US" w:eastAsia="zh-CN"/>
        </w:rPr>
        <w:tab/>
        <w:t xml:space="preserve">its SMTC offset is same as the one of contiguous FR1 active serving cell, and </w:t>
      </w:r>
    </w:p>
    <w:p w14:paraId="635073BF" w14:textId="77777777" w:rsidR="00DA2BE8" w:rsidRPr="007C55F6" w:rsidRDefault="00DA2BE8" w:rsidP="00DA2BE8">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207561B9" w14:textId="77777777" w:rsidR="00DA2BE8" w:rsidRDefault="00DA2BE8" w:rsidP="00DA2BE8">
      <w:pPr>
        <w:pStyle w:val="B4"/>
      </w:pPr>
      <w:r w:rsidRPr="009C5807">
        <w:t>-</w:t>
      </w:r>
      <w:r w:rsidRPr="009C5807">
        <w:tab/>
      </w:r>
      <w:proofErr w:type="spellStart"/>
      <w:r w:rsidRPr="009C5807">
        <w:t>T</w:t>
      </w:r>
      <w:r w:rsidRPr="009C5807">
        <w:rPr>
          <w:vertAlign w:val="subscript"/>
        </w:rPr>
        <w:t>FirstSSB_MAX</w:t>
      </w:r>
      <w:proofErr w:type="spellEnd"/>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w:t>
      </w:r>
      <w:proofErr w:type="spellStart"/>
      <w:r w:rsidRPr="009C5807">
        <w:rPr>
          <w:lang w:eastAsia="zh-CN"/>
        </w:rPr>
        <w:t>T</w:t>
      </w:r>
      <w:r w:rsidRPr="009C5807">
        <w:rPr>
          <w:vertAlign w:val="subscript"/>
          <w:lang w:eastAsia="zh-CN"/>
        </w:rPr>
        <w:t>rs</w:t>
      </w:r>
      <w:proofErr w:type="spellEnd"/>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p>
    <w:p w14:paraId="5232A8EF" w14:textId="77777777" w:rsidR="00DA2BE8" w:rsidRDefault="00DA2BE8" w:rsidP="00DA2BE8">
      <w:pPr>
        <w:pStyle w:val="B30"/>
      </w:pPr>
      <w:r>
        <w:rPr>
          <w:rFonts w:hint="eastAsia"/>
          <w:lang w:eastAsia="zh-CN"/>
        </w:rPr>
        <w:t>-</w:t>
      </w:r>
      <w:r w:rsidRPr="009C5807">
        <w:tab/>
      </w:r>
      <w:r>
        <w:t>Otherwise</w:t>
      </w:r>
    </w:p>
    <w:p w14:paraId="7C87B189" w14:textId="77777777" w:rsidR="00DA2BE8" w:rsidRDefault="00DA2BE8">
      <w:pPr>
        <w:pStyle w:val="B30"/>
        <w:ind w:leftChars="567" w:left="1418" w:hangingChars="142"/>
        <w:pPrChange w:id="8" w:author="vivo-Yanliang SUN" w:date="2024-05-11T21:32:00Z">
          <w:pPr>
            <w:pStyle w:val="B30"/>
          </w:pPr>
        </w:pPrChange>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7CB2D75E" w14:textId="77777777" w:rsidR="00DA2BE8" w:rsidRPr="003D39C9" w:rsidRDefault="00DA2BE8">
      <w:pPr>
        <w:pStyle w:val="B4"/>
        <w:ind w:firstLine="0"/>
        <w:rPr>
          <w:lang w:val="en-US" w:eastAsia="zh-CN"/>
        </w:rPr>
        <w:pPrChange w:id="9" w:author="vivo-Yanliang SUN" w:date="2024-05-11T21:32:00Z">
          <w:pPr>
            <w:ind w:left="1418" w:hanging="284"/>
          </w:pPr>
        </w:pPrChange>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73FD2210" w14:textId="77777777" w:rsidR="00DA2BE8" w:rsidRDefault="00DA2BE8">
      <w:pPr>
        <w:pStyle w:val="B4"/>
        <w:ind w:firstLine="0"/>
        <w:rPr>
          <w:lang w:val="en-US" w:eastAsia="zh-CN"/>
        </w:rPr>
        <w:pPrChange w:id="10" w:author="vivo-Yanliang SUN" w:date="2024-05-11T21:32:00Z">
          <w:pPr>
            <w:pStyle w:val="B4"/>
          </w:pPr>
        </w:pPrChange>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5110B5D3" w14:textId="77777777" w:rsidR="00DA2BE8" w:rsidRDefault="00DA2BE8">
      <w:pPr>
        <w:pStyle w:val="B20"/>
        <w:ind w:left="1418" w:firstLine="0"/>
        <w:rPr>
          <w:lang w:val="en-US" w:eastAsia="zh-CN"/>
        </w:rPr>
        <w:pPrChange w:id="11" w:author="vivo-Yanliang SUN" w:date="2024-05-11T21:33:00Z">
          <w:pPr>
            <w:pStyle w:val="B20"/>
            <w:ind w:left="1418"/>
          </w:pPr>
        </w:pPrChange>
      </w:pPr>
      <w:r>
        <w:rPr>
          <w:lang w:val="en-US" w:eastAsia="zh-CN"/>
        </w:rPr>
        <w:t>-</w:t>
      </w:r>
      <w:r>
        <w:rPr>
          <w:lang w:val="en-US" w:eastAsia="zh-CN"/>
        </w:rPr>
        <w:tab/>
        <w:t xml:space="preserve">its SMTC offset is same as the one of contiguous FR1 active serving cell, and </w:t>
      </w:r>
    </w:p>
    <w:p w14:paraId="091C3CCB" w14:textId="77777777" w:rsidR="00DA2BE8" w:rsidRPr="007C55F6" w:rsidRDefault="00DA2BE8">
      <w:pPr>
        <w:ind w:leftChars="709" w:left="1700" w:hangingChars="141" w:hanging="282"/>
        <w:rPr>
          <w:lang w:val="en-US" w:eastAsia="zh-CN"/>
        </w:rPr>
        <w:pPrChange w:id="12" w:author="vivo-Yanliang SUN" w:date="2024-05-11T21:33:00Z">
          <w:pPr>
            <w:pStyle w:val="B20"/>
            <w:ind w:left="1418" w:hanging="282"/>
          </w:pPr>
        </w:pPrChange>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1B54E2C2" w14:textId="77777777" w:rsidR="00DA2BE8" w:rsidRDefault="00DA2BE8">
      <w:pPr>
        <w:pStyle w:val="B30"/>
        <w:ind w:leftChars="567" w:left="1418" w:hangingChars="142"/>
        <w:pPrChange w:id="13" w:author="vivo-Yanliang SUN" w:date="2024-05-11T21:34:00Z">
          <w:pPr>
            <w:pStyle w:val="B30"/>
          </w:pPr>
        </w:pPrChange>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228BE9FF" w14:textId="77777777" w:rsidR="00DA2BE8" w:rsidRDefault="00DA2BE8">
      <w:pPr>
        <w:pStyle w:val="B10"/>
        <w:ind w:hanging="1"/>
        <w:pPrChange w:id="14" w:author="vivo-Yanliang SUN" w:date="2024-05-11T21:34:00Z">
          <w:pPr>
            <w:pStyle w:val="B30"/>
          </w:pPr>
        </w:pPrChange>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09DBA114" w14:textId="77777777" w:rsidR="004B09E9" w:rsidRDefault="004B09E9" w:rsidP="004B09E9">
      <w:pPr>
        <w:pStyle w:val="B30"/>
      </w:pPr>
      <w:r>
        <w:rPr>
          <w:rFonts w:hint="eastAsia"/>
          <w:lang w:eastAsia="zh-CN"/>
        </w:rPr>
        <w:lastRenderedPageBreak/>
        <w:t>-</w:t>
      </w:r>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p>
    <w:p w14:paraId="49BF2BD8" w14:textId="77777777" w:rsidR="004B09E9" w:rsidRPr="003D39C9" w:rsidRDefault="004B09E9" w:rsidP="004B09E9">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Pr>
          <w:vertAlign w:val="subscript"/>
          <w:lang w:val="en-US" w:eastAsia="zh-CN"/>
        </w:rPr>
        <w:t>, enhanced</w:t>
      </w:r>
      <w:r w:rsidRPr="003D39C9">
        <w:rPr>
          <w:lang w:val="en-US" w:eastAsia="zh-CN"/>
        </w:rPr>
        <w:t xml:space="preserve"> + T</w:t>
      </w:r>
      <w:r w:rsidRPr="003D39C9">
        <w:rPr>
          <w:vertAlign w:val="subscript"/>
          <w:lang w:val="en-US" w:eastAsia="zh-CN"/>
        </w:rPr>
        <w:t>SMTC_MAX</w:t>
      </w:r>
      <w:r>
        <w:rPr>
          <w:vertAlign w:val="subscript"/>
          <w:lang w:val="en-US" w:eastAsia="zh-CN"/>
        </w:rPr>
        <w:t>, enhanced</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Pr>
          <w:vertAlign w:val="subscript"/>
          <w:lang w:val="en-US" w:eastAsia="zh-CN"/>
        </w:rPr>
        <w:t>, enhanced</w:t>
      </w:r>
      <w:r w:rsidRPr="003D39C9">
        <w:rPr>
          <w:lang w:val="en-US" w:eastAsia="zh-CN"/>
        </w:rPr>
        <w:t xml:space="preserve"> + </w:t>
      </w:r>
      <w:r>
        <w:t>T</w:t>
      </w:r>
      <w:r>
        <w:rPr>
          <w:vertAlign w:val="subscript"/>
        </w:rPr>
        <w:t xml:space="preserve">L1-RSRP, </w:t>
      </w:r>
      <w:proofErr w:type="spellStart"/>
      <w:r>
        <w:rPr>
          <w:vertAlign w:val="subscript"/>
        </w:rPr>
        <w:t>enhanced_measure</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w:t>
      </w:r>
      <w:proofErr w:type="gramStart"/>
      <w:r w:rsidRPr="003D39C9">
        <w:rPr>
          <w:lang w:val="en-US" w:eastAsia="zh-CN"/>
        </w:rPr>
        <w:t>max(</w:t>
      </w:r>
      <w:proofErr w:type="spellStart"/>
      <w:proofErr w:type="gramEnd"/>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4601E46C" w14:textId="77777777" w:rsidR="004B09E9" w:rsidRDefault="004B09E9" w:rsidP="004B09E9">
      <w:pPr>
        <w:pStyle w:val="B4"/>
      </w:pPr>
      <w:r>
        <w:t>-</w:t>
      </w:r>
      <w:r>
        <w:tab/>
      </w:r>
      <w:r w:rsidRPr="003D39C9">
        <w:t xml:space="preserve">3ms + </w:t>
      </w:r>
      <w:proofErr w:type="spellStart"/>
      <w:r w:rsidRPr="003D39C9">
        <w:t>T</w:t>
      </w:r>
      <w:r w:rsidRPr="003D39C9">
        <w:rPr>
          <w:vertAlign w:val="subscript"/>
        </w:rPr>
        <w:t>FirstSSB_MAX</w:t>
      </w:r>
      <w:proofErr w:type="spellEnd"/>
      <w:r>
        <w:rPr>
          <w:vertAlign w:val="subscript"/>
        </w:rPr>
        <w:t>, enhanced</w:t>
      </w:r>
      <w:r w:rsidRPr="003D39C9">
        <w:t xml:space="preserve"> + T</w:t>
      </w:r>
      <w:r w:rsidRPr="003D39C9">
        <w:rPr>
          <w:vertAlign w:val="subscript"/>
        </w:rPr>
        <w:t>SMTC_MAX</w:t>
      </w:r>
      <w:r>
        <w:rPr>
          <w:vertAlign w:val="subscript"/>
        </w:rPr>
        <w:t>, enhanced</w:t>
      </w:r>
      <w:r w:rsidRPr="003D39C9">
        <w:t xml:space="preserve"> + </w:t>
      </w:r>
      <w:proofErr w:type="spellStart"/>
      <w:r w:rsidRPr="003D39C9">
        <w:t>T</w:t>
      </w:r>
      <w:r w:rsidRPr="003D39C9">
        <w:rPr>
          <w:vertAlign w:val="subscript"/>
        </w:rPr>
        <w:t>rs</w:t>
      </w:r>
      <w:proofErr w:type="spellEnd"/>
      <w:r>
        <w:rPr>
          <w:vertAlign w:val="subscript"/>
        </w:rPr>
        <w:t>, enhanced</w:t>
      </w:r>
      <w:r w:rsidRPr="003D39C9">
        <w:t xml:space="preserve"> + </w:t>
      </w:r>
      <w:r>
        <w:t>T</w:t>
      </w:r>
      <w:r>
        <w:rPr>
          <w:vertAlign w:val="subscript"/>
        </w:rPr>
        <w:t xml:space="preserve">L1-RSRP, </w:t>
      </w:r>
      <w:proofErr w:type="spellStart"/>
      <w:r>
        <w:rPr>
          <w:vertAlign w:val="subscript"/>
        </w:rPr>
        <w:t>enhanced_measure</w:t>
      </w:r>
      <w:proofErr w:type="spellEnd"/>
      <w:r w:rsidRPr="003D39C9">
        <w:t xml:space="preserve"> + T</w:t>
      </w:r>
      <w:r w:rsidRPr="003D39C9">
        <w:rPr>
          <w:vertAlign w:val="subscript"/>
        </w:rPr>
        <w:t>L1-</w:t>
      </w:r>
      <w:proofErr w:type="gramStart"/>
      <w:r w:rsidRPr="003D39C9">
        <w:rPr>
          <w:vertAlign w:val="subscript"/>
        </w:rPr>
        <w:t>RSRP</w:t>
      </w:r>
      <w:r>
        <w:rPr>
          <w:vertAlign w:val="subscript"/>
        </w:rPr>
        <w:t xml:space="preserve"> </w:t>
      </w:r>
      <w:r w:rsidRPr="003D39C9">
        <w:rPr>
          <w:vertAlign w:val="subscript"/>
        </w:rPr>
        <w:t>,report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51A4CCBD" w14:textId="77777777" w:rsidR="004B09E9" w:rsidRPr="003D39C9" w:rsidRDefault="004B09E9" w:rsidP="004B09E9">
      <w:pPr>
        <w:pStyle w:val="B30"/>
      </w:pPr>
      <w:r>
        <w:rPr>
          <w:rFonts w:hint="eastAsia"/>
          <w:lang w:eastAsia="zh-CN"/>
        </w:rPr>
        <w:t>-</w:t>
      </w:r>
      <w:r w:rsidRPr="009C5807">
        <w:tab/>
      </w:r>
      <w:r>
        <w:t>Otherwise</w:t>
      </w:r>
    </w:p>
    <w:p w14:paraId="3A4F4FC5" w14:textId="77777777" w:rsidR="004B09E9" w:rsidRPr="003D39C9" w:rsidRDefault="004B09E9" w:rsidP="004B09E9">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measure</w:t>
      </w:r>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RSRP,report</w:t>
      </w:r>
      <w:proofErr w:type="gramEnd"/>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0FB3FBA1" w14:textId="77777777" w:rsidR="004B09E9" w:rsidRDefault="004B09E9" w:rsidP="004B09E9">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w:t>
      </w:r>
      <w:proofErr w:type="gramStart"/>
      <w:r w:rsidRPr="003D39C9">
        <w:rPr>
          <w:vertAlign w:val="subscript"/>
        </w:rPr>
        <w:t>RSRP,report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06C918C6" w14:textId="77777777" w:rsidR="004B09E9" w:rsidRPr="00412FE3" w:rsidRDefault="004B09E9" w:rsidP="004B09E9">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6BC809C4" w14:textId="77777777" w:rsidR="004B09E9" w:rsidRDefault="004B09E9" w:rsidP="004B09E9">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742B99FD" w14:textId="77777777" w:rsidR="004B09E9" w:rsidRDefault="004B09E9" w:rsidP="004B09E9">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47BF6D6E" w14:textId="77777777" w:rsidR="004B09E9" w:rsidRDefault="004B09E9" w:rsidP="004B09E9">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15D5EBCE" w14:textId="77777777" w:rsidR="004B09E9" w:rsidRDefault="004B09E9" w:rsidP="004B09E9">
      <w:pPr>
        <w:pStyle w:val="B20"/>
        <w:ind w:left="1418"/>
        <w:rPr>
          <w:lang w:val="en-US" w:eastAsia="zh-CN"/>
        </w:rPr>
      </w:pPr>
      <w:r>
        <w:rPr>
          <w:lang w:val="en-US" w:eastAsia="zh-CN"/>
        </w:rPr>
        <w:t>-</w:t>
      </w:r>
      <w:r>
        <w:rPr>
          <w:lang w:val="en-US" w:eastAsia="zh-CN"/>
        </w:rPr>
        <w:tab/>
        <w:t>its SMTC offset is same as the one of contiguous FR1 active serving cell</w:t>
      </w:r>
    </w:p>
    <w:p w14:paraId="4AC40551" w14:textId="77777777" w:rsidR="004B09E9" w:rsidRPr="009C5807" w:rsidRDefault="004B09E9" w:rsidP="004B09E9">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5D0CD934" w14:textId="77777777" w:rsidR="004B09E9" w:rsidRDefault="004B09E9" w:rsidP="004B09E9">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50F5857E" w14:textId="77777777" w:rsidR="004B09E9" w:rsidRDefault="004B09E9" w:rsidP="004B09E9">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760F184C" w14:textId="77777777" w:rsidR="004B09E9" w:rsidRDefault="004B09E9" w:rsidP="004B09E9">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3C242088" w14:textId="77777777" w:rsidR="004B09E9" w:rsidRDefault="004B09E9" w:rsidP="004B09E9">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5100E43C" w14:textId="77777777" w:rsidR="004B09E9" w:rsidRDefault="004B09E9" w:rsidP="004B09E9">
      <w:pPr>
        <w:pStyle w:val="B20"/>
        <w:ind w:firstLine="0"/>
        <w:rPr>
          <w:lang w:val="en-US" w:eastAsia="zh-CN"/>
        </w:rPr>
      </w:pPr>
      <w:r>
        <w:rPr>
          <w:lang w:eastAsia="zh-CN"/>
        </w:rPr>
        <w:t>F</w:t>
      </w:r>
      <w:r w:rsidRPr="003C1ADE">
        <w:rPr>
          <w:lang w:val="en-US" w:eastAsia="zh-CN"/>
        </w:rPr>
        <w:t xml:space="preserve">or </w:t>
      </w:r>
      <w:r>
        <w:rPr>
          <w:lang w:val="en-US" w:eastAsia="zh-CN"/>
        </w:rPr>
        <w:t xml:space="preserve">a </w:t>
      </w:r>
      <w:r w:rsidRPr="003C1ADE">
        <w:rPr>
          <w:lang w:val="en-US" w:eastAsia="zh-CN"/>
        </w:rPr>
        <w:t>UE supporting [</w:t>
      </w:r>
      <w:proofErr w:type="spellStart"/>
      <w:r w:rsidRPr="003C1ADE">
        <w:rPr>
          <w:i/>
          <w:iCs/>
          <w:lang w:eastAsia="zh-CN"/>
        </w:rPr>
        <w:t>scellWithoutSSB-interband</w:t>
      </w:r>
      <w:proofErr w:type="spellEnd"/>
      <w:r w:rsidRPr="003C1ADE">
        <w:rPr>
          <w:lang w:val="en-US" w:eastAsia="zh-CN"/>
        </w:rPr>
        <w:t>]</w:t>
      </w:r>
      <w:r>
        <w:rPr>
          <w:lang w:val="en-US" w:eastAsia="zh-CN"/>
        </w:rPr>
        <w:t xml:space="preserve">, 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2A40C20B" w14:textId="77777777" w:rsidR="004B09E9" w:rsidRDefault="004B09E9" w:rsidP="004B09E9">
      <w:pPr>
        <w:pStyle w:val="B30"/>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1160D739" w14:textId="77777777" w:rsidR="004B09E9" w:rsidRPr="00FD4174" w:rsidRDefault="004B09E9" w:rsidP="004B09E9">
      <w:pPr>
        <w:pStyle w:val="B30"/>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[9] dB, where, [EPRE] difference is the power difference between TRS/A-TRS symbol on the SSB-less </w:t>
      </w:r>
      <w:proofErr w:type="spellStart"/>
      <w:r w:rsidRPr="00FD4174">
        <w:t>SCell</w:t>
      </w:r>
      <w:proofErr w:type="spellEnd"/>
      <w:r w:rsidRPr="00FD4174">
        <w:t xml:space="preserve"> and SSB symbol on the reference serving cell [after the compensation for AGC], and</w:t>
      </w:r>
    </w:p>
    <w:p w14:paraId="4B2D542A" w14:textId="77777777" w:rsidR="004B09E9" w:rsidRPr="00FD4174" w:rsidRDefault="004B09E9" w:rsidP="004B09E9">
      <w:pPr>
        <w:pStyle w:val="B30"/>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25029A6A" w14:textId="77777777" w:rsidR="004B09E9" w:rsidRPr="00FD4174" w:rsidRDefault="004B09E9" w:rsidP="004B09E9">
      <w:pPr>
        <w:pStyle w:val="B20"/>
        <w:ind w:firstLine="0"/>
        <w:rPr>
          <w:lang w:val="en-US" w:eastAsia="zh-CN"/>
        </w:rPr>
      </w:pPr>
      <w:r w:rsidRPr="00FD4174">
        <w:rPr>
          <w:lang w:val="en-US" w:eastAsia="zh-CN"/>
        </w:rPr>
        <w:t xml:space="preserve">where the reference serving cell can be indicated by </w:t>
      </w:r>
      <w:proofErr w:type="spellStart"/>
      <w:r w:rsidRPr="00FD4174">
        <w:rPr>
          <w:lang w:val="en-US" w:eastAsia="zh-CN"/>
        </w:rPr>
        <w:t>higherlayer</w:t>
      </w:r>
      <w:proofErr w:type="spellEnd"/>
      <w:r w:rsidRPr="00FD4174">
        <w:rPr>
          <w:lang w:val="en-US" w:eastAsia="zh-CN"/>
        </w:rPr>
        <w:t xml:space="preserve"> parameter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 xml:space="preserve">]. If UE is not indicated with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w:t>
      </w:r>
      <w:r w:rsidRPr="00FD4174">
        <w:rPr>
          <w:rFonts w:hint="eastAsia"/>
          <w:lang w:eastAsia="zh-CN"/>
        </w:rPr>
        <w:t xml:space="preserve"> </w:t>
      </w:r>
      <w:r w:rsidRPr="00FD4174">
        <w:rPr>
          <w:lang w:val="en-US" w:eastAsia="zh-CN"/>
        </w:rPr>
        <w:t>the reference serving cell is assumed to be the QCL-</w:t>
      </w:r>
      <w:proofErr w:type="spellStart"/>
      <w:r w:rsidRPr="00FD4174">
        <w:rPr>
          <w:lang w:val="en-US" w:eastAsia="zh-CN"/>
        </w:rPr>
        <w:t>typeC</w:t>
      </w:r>
      <w:proofErr w:type="spellEnd"/>
      <w:r w:rsidRPr="00FD4174">
        <w:rPr>
          <w:lang w:val="en-US" w:eastAsia="zh-CN"/>
        </w:rPr>
        <w:t xml:space="preserve"> source cell </w:t>
      </w:r>
      <w:proofErr w:type="spellStart"/>
      <w:r w:rsidRPr="00FD4174">
        <w:t>i</w:t>
      </w:r>
      <w:r w:rsidRPr="00FD4174">
        <w:rPr>
          <w:lang w:val="en-US" w:eastAsia="zh-CN"/>
        </w:rPr>
        <w:t>f</w:t>
      </w:r>
      <w:proofErr w:type="spellEnd"/>
      <w:r w:rsidRPr="00FD4174">
        <w:rPr>
          <w:lang w:val="en-US" w:eastAsia="zh-CN"/>
        </w:rPr>
        <w:t xml:space="preserve"> there is only one active QCL-</w:t>
      </w:r>
      <w:proofErr w:type="spellStart"/>
      <w:r w:rsidRPr="00FD4174">
        <w:rPr>
          <w:lang w:val="en-US" w:eastAsia="zh-CN"/>
        </w:rPr>
        <w:t>typeC</w:t>
      </w:r>
      <w:proofErr w:type="spellEnd"/>
      <w:r w:rsidRPr="00FD4174">
        <w:rPr>
          <w:lang w:val="en-US" w:eastAsia="zh-CN"/>
        </w:rPr>
        <w:t xml:space="preserve"> source cell configured.</w:t>
      </w:r>
    </w:p>
    <w:p w14:paraId="6FEA8F19" w14:textId="77777777" w:rsidR="004B09E9" w:rsidRPr="00FD4174" w:rsidRDefault="004B09E9" w:rsidP="004B09E9">
      <w:pPr>
        <w:pStyle w:val="B30"/>
        <w:ind w:left="852" w:hanging="1"/>
        <w:rPr>
          <w:i/>
        </w:rPr>
      </w:pPr>
      <w:r w:rsidRPr="00FD4174">
        <w:rPr>
          <w:i/>
        </w:rPr>
        <w:lastRenderedPageBreak/>
        <w:t>Editor notes: FFS whether and how to capture if there are more than one QCL source cell.</w:t>
      </w:r>
    </w:p>
    <w:p w14:paraId="1480B3F0" w14:textId="77777777" w:rsidR="004B09E9" w:rsidRPr="00FD4174" w:rsidRDefault="004B09E9" w:rsidP="004B09E9">
      <w:pPr>
        <w:pStyle w:val="B30"/>
        <w:ind w:left="852" w:hanging="1"/>
        <w:rPr>
          <w:i/>
        </w:rPr>
      </w:pPr>
      <w:r w:rsidRPr="00FD4174">
        <w:rPr>
          <w:i/>
        </w:rPr>
        <w:t>Editor notes: FFS whether and how to capture the wording “</w:t>
      </w:r>
      <w:r w:rsidRPr="00FD4174">
        <w:t>after the compensation for AGC</w:t>
      </w:r>
      <w:r w:rsidRPr="00FD4174">
        <w:rPr>
          <w:i/>
        </w:rPr>
        <w:t>”.</w:t>
      </w:r>
    </w:p>
    <w:p w14:paraId="2883A96C" w14:textId="77777777" w:rsidR="004B09E9" w:rsidRPr="00FD4174" w:rsidRDefault="004B09E9" w:rsidP="004B09E9">
      <w:pPr>
        <w:pStyle w:val="B20"/>
        <w:ind w:firstLine="0"/>
        <w:rPr>
          <w:lang w:val="en-US" w:eastAsia="zh-CN"/>
        </w:rPr>
      </w:pPr>
      <w:proofErr w:type="spellStart"/>
      <w:r w:rsidRPr="00FD4174">
        <w:rPr>
          <w:lang w:val="en-US" w:eastAsia="zh-CN"/>
        </w:rPr>
        <w:t>T</w:t>
      </w:r>
      <w:r w:rsidRPr="00FD4174">
        <w:rPr>
          <w:vertAlign w:val="subscript"/>
          <w:lang w:val="en-US" w:eastAsia="zh-CN"/>
        </w:rPr>
        <w:t>activation_time</w:t>
      </w:r>
      <w:proofErr w:type="spellEnd"/>
      <w:r w:rsidRPr="00FD4174">
        <w:rPr>
          <w:lang w:val="en-US" w:eastAsia="zh-CN"/>
        </w:rPr>
        <w:t xml:space="preserve"> is</w:t>
      </w:r>
    </w:p>
    <w:p w14:paraId="5E0766A7" w14:textId="77777777" w:rsidR="004B09E9" w:rsidRPr="00FD4174" w:rsidRDefault="004B09E9" w:rsidP="004B09E9">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first_TRS</w:t>
      </w:r>
      <w:proofErr w:type="spellEnd"/>
      <w:r w:rsidRPr="00FD4174">
        <w:t xml:space="preserve"> + T</w:t>
      </w:r>
      <w:r w:rsidRPr="00FD4174">
        <w:rPr>
          <w:vertAlign w:val="subscript"/>
        </w:rPr>
        <w:t>TRS</w:t>
      </w:r>
      <w:r w:rsidRPr="00FD4174">
        <w:rPr>
          <w:lang w:val="en-US" w:eastAsia="zh-CN"/>
        </w:rPr>
        <w:t xml:space="preserve"> +5 </w:t>
      </w:r>
      <w:proofErr w:type="spellStart"/>
      <w:r w:rsidRPr="00FD4174">
        <w:rPr>
          <w:lang w:val="en-US" w:eastAsia="zh-CN"/>
        </w:rPr>
        <w:t>ms</w:t>
      </w:r>
      <w:proofErr w:type="spellEnd"/>
      <w:r w:rsidRPr="00FD4174">
        <w:rPr>
          <w:lang w:val="en-US" w:eastAsia="zh-CN"/>
        </w:rPr>
        <w:t xml:space="preserve">, [if aperiodic CSI-RS resources are not configured for </w:t>
      </w:r>
      <w:proofErr w:type="spellStart"/>
      <w:r w:rsidRPr="00FD4174">
        <w:rPr>
          <w:lang w:val="en-US" w:eastAsia="zh-CN"/>
        </w:rPr>
        <w:t>SCell</w:t>
      </w:r>
      <w:proofErr w:type="spellEnd"/>
      <w:r w:rsidRPr="00FD4174">
        <w:rPr>
          <w:lang w:val="en-US" w:eastAsia="zh-CN"/>
        </w:rPr>
        <w:t xml:space="preserve"> activation or UE do not support [</w:t>
      </w:r>
      <w:r w:rsidRPr="00FD4174">
        <w:rPr>
          <w:i/>
          <w:color w:val="000000" w:themeColor="text1"/>
        </w:rPr>
        <w:t>ATRS based SSB-less operation</w:t>
      </w:r>
      <w:r w:rsidRPr="00FD4174">
        <w:rPr>
          <w:color w:val="000000" w:themeColor="text1"/>
        </w:rPr>
        <w:t>]</w:t>
      </w:r>
      <w:r w:rsidRPr="00FD4174">
        <w:rPr>
          <w:lang w:val="en-US" w:eastAsia="zh-CN"/>
        </w:rPr>
        <w:t>]</w:t>
      </w:r>
    </w:p>
    <w:p w14:paraId="5CFA0D60" w14:textId="77777777" w:rsidR="004B09E9" w:rsidRPr="00FD4174" w:rsidRDefault="004B09E9" w:rsidP="004B09E9">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first_ATRS</w:t>
      </w:r>
      <w:proofErr w:type="spellEnd"/>
      <w:r w:rsidRPr="00FD4174">
        <w:rPr>
          <w:vertAlign w:val="subscript"/>
          <w:lang w:val="en-US" w:eastAsia="zh-CN"/>
        </w:rPr>
        <w:t xml:space="preserve"> </w:t>
      </w:r>
      <w:r w:rsidRPr="00FD4174">
        <w:t xml:space="preserve">+ </w:t>
      </w:r>
      <w:proofErr w:type="spellStart"/>
      <w:r w:rsidRPr="00FD4174">
        <w:t>T</w:t>
      </w:r>
      <w:r w:rsidRPr="00FD4174">
        <w:rPr>
          <w:vertAlign w:val="subscript"/>
        </w:rPr>
        <w:t>gap</w:t>
      </w:r>
      <w:proofErr w:type="spellEnd"/>
      <w:r w:rsidRPr="00FD4174">
        <w:t xml:space="preserve"> + T</w:t>
      </w:r>
      <w:r w:rsidRPr="00FD4174">
        <w:rPr>
          <w:vertAlign w:val="subscript"/>
        </w:rPr>
        <w:t>ATRS</w:t>
      </w:r>
      <w:r w:rsidRPr="00FD4174">
        <w:rPr>
          <w:lang w:val="en-US" w:eastAsia="zh-CN"/>
        </w:rPr>
        <w:t xml:space="preserve"> + 5 </w:t>
      </w:r>
      <w:proofErr w:type="spellStart"/>
      <w:r w:rsidRPr="00FD4174">
        <w:rPr>
          <w:lang w:val="en-US" w:eastAsia="zh-CN"/>
        </w:rPr>
        <w:t>ms</w:t>
      </w:r>
      <w:proofErr w:type="spellEnd"/>
      <w:r w:rsidRPr="00FD4174">
        <w:rPr>
          <w:lang w:val="en-US" w:eastAsia="zh-CN"/>
        </w:rPr>
        <w:t xml:space="preserve"> [if aperiodic CSI-RS resources are configured for </w:t>
      </w:r>
      <w:proofErr w:type="spellStart"/>
      <w:r w:rsidRPr="00FD4174">
        <w:rPr>
          <w:lang w:val="en-US" w:eastAsia="zh-CN"/>
        </w:rPr>
        <w:t>Scell</w:t>
      </w:r>
      <w:proofErr w:type="spellEnd"/>
      <w:r w:rsidRPr="00FD4174">
        <w:rPr>
          <w:lang w:val="en-US" w:eastAsia="zh-CN"/>
        </w:rPr>
        <w:t xml:space="preserve"> activation for UE supporting </w:t>
      </w:r>
      <w:r w:rsidRPr="00FD4174">
        <w:rPr>
          <w:color w:val="000000" w:themeColor="text1"/>
        </w:rPr>
        <w:t>[</w:t>
      </w:r>
      <w:r w:rsidRPr="00FD4174">
        <w:rPr>
          <w:i/>
          <w:color w:val="000000" w:themeColor="text1"/>
        </w:rPr>
        <w:t>ATRS based SSB-less operation</w:t>
      </w:r>
      <w:r w:rsidRPr="00FD4174">
        <w:rPr>
          <w:color w:val="000000" w:themeColor="text1"/>
        </w:rPr>
        <w:t>]</w:t>
      </w:r>
      <w:r w:rsidRPr="00FD4174">
        <w:rPr>
          <w:lang w:val="en-US" w:eastAsia="zh-CN"/>
        </w:rPr>
        <w:t>]</w:t>
      </w:r>
    </w:p>
    <w:p w14:paraId="7FE00D9D" w14:textId="77777777" w:rsidR="004B09E9" w:rsidRPr="009C5807" w:rsidRDefault="004B09E9" w:rsidP="004B09E9">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517735E6" w14:textId="77777777" w:rsidR="004B09E9" w:rsidRPr="009C5807" w:rsidRDefault="004B09E9" w:rsidP="004B09E9">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655B87C0" w14:textId="77777777" w:rsidR="004B09E9" w:rsidRDefault="004B09E9" w:rsidP="004B09E9">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0373D0BB" w14:textId="77777777" w:rsidR="004B09E9" w:rsidRDefault="004B09E9" w:rsidP="004B09E9">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0D1B52B4" w14:textId="77777777" w:rsidR="004B09E9" w:rsidRPr="009C5807" w:rsidRDefault="004B09E9" w:rsidP="004B09E9">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6C4082C7" w14:textId="77777777" w:rsidR="004B09E9" w:rsidRPr="009C5807" w:rsidRDefault="004B09E9" w:rsidP="004B09E9">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01E5FFC3" w14:textId="77777777" w:rsidR="004B09E9" w:rsidRDefault="004B09E9" w:rsidP="004B09E9">
      <w:pPr>
        <w:pStyle w:val="B30"/>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6F918BDE" w14:textId="77777777" w:rsidR="004B09E9" w:rsidRPr="005A7856" w:rsidRDefault="004B09E9" w:rsidP="004B09E9">
      <w:pPr>
        <w:pStyle w:val="B20"/>
        <w:rPr>
          <w:lang w:eastAsia="zh-CN"/>
        </w:rPr>
      </w:pPr>
      <w:bookmarkStart w:id="15"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3DAFAE0D" w14:textId="77777777" w:rsidR="004B09E9" w:rsidRDefault="004B09E9" w:rsidP="004B09E9">
      <w:pPr>
        <w:pStyle w:val="B30"/>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bookmarkEnd w:id="15"/>
    <w:p w14:paraId="17B4F095" w14:textId="77777777" w:rsidR="004B09E9" w:rsidRPr="009C5807" w:rsidRDefault="004B09E9" w:rsidP="004B09E9">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137E3F07" w14:textId="77777777" w:rsidR="004B09E9" w:rsidRPr="009C5807" w:rsidRDefault="004B09E9" w:rsidP="004B09E9">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6D449A2D" w14:textId="77777777" w:rsidR="004B09E9" w:rsidRPr="00885F53" w:rsidRDefault="004B09E9" w:rsidP="004B09E9">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7BDB97BF" w14:textId="77777777" w:rsidR="004B09E9" w:rsidRPr="009C5807" w:rsidRDefault="004B09E9" w:rsidP="004B09E9">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32596DB4" w14:textId="77777777" w:rsidR="004B09E9" w:rsidRPr="009C5807" w:rsidRDefault="004B09E9" w:rsidP="004B09E9">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2BD25AD9" w14:textId="77777777" w:rsidR="004B09E9" w:rsidRPr="0058243C" w:rsidRDefault="004B09E9" w:rsidP="004B09E9">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3FF4031C" w14:textId="77777777" w:rsidR="004B09E9" w:rsidRDefault="004B09E9" w:rsidP="004B09E9">
      <w:pPr>
        <w:pStyle w:val="B30"/>
      </w:pPr>
      <w:bookmarkStart w:id="16"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bookmarkEnd w:id="16"/>
    <w:p w14:paraId="0F281F91" w14:textId="77777777" w:rsidR="004B09E9" w:rsidRDefault="004B09E9" w:rsidP="004B09E9">
      <w:pPr>
        <w:pStyle w:val="B30"/>
      </w:pPr>
      <w:r>
        <w:t>-</w:t>
      </w:r>
      <w:r>
        <w:tab/>
        <w:t xml:space="preserve">6ms + </w:t>
      </w:r>
      <w:proofErr w:type="spellStart"/>
      <w:r>
        <w:t>T</w:t>
      </w:r>
      <w:r>
        <w:rPr>
          <w:vertAlign w:val="subscript"/>
        </w:rPr>
        <w:t>FirstSSB_</w:t>
      </w:r>
      <w:proofErr w:type="gramStart"/>
      <w:r>
        <w:rPr>
          <w:vertAlign w:val="subscript"/>
        </w:rPr>
        <w:t>MAX,enhanced</w:t>
      </w:r>
      <w:proofErr w:type="spellEnd"/>
      <w:proofErr w:type="gramEnd"/>
      <w:r>
        <w:t xml:space="preserve"> + 15*T</w:t>
      </w:r>
      <w:r>
        <w:rPr>
          <w:vertAlign w:val="subscript"/>
        </w:rPr>
        <w:t>SMTC_MAX, enhanced</w:t>
      </w:r>
      <w:r>
        <w:t xml:space="preserve"> + X1*</w:t>
      </w:r>
      <w:proofErr w:type="spellStart"/>
      <w:r>
        <w:t>T</w:t>
      </w:r>
      <w:r>
        <w:rPr>
          <w:vertAlign w:val="subscript"/>
        </w:rPr>
        <w:t>rs</w:t>
      </w:r>
      <w:proofErr w:type="spellEnd"/>
      <w:r>
        <w:rPr>
          <w:vertAlign w:val="subscript"/>
        </w:rPr>
        <w:t xml:space="preserve">,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if UE supports [</w:t>
      </w:r>
      <w:r>
        <w:rPr>
          <w:i/>
          <w:iCs/>
        </w:rPr>
        <w:t>LowerRxBeamSweepingFactorForCellSearch-FR2</w:t>
      </w:r>
      <w:r>
        <w:t>] and/or [</w:t>
      </w:r>
      <w:r>
        <w:rPr>
          <w:i/>
          <w:iCs/>
        </w:rPr>
        <w:t>LowerRxBeamSweepingFactorForL1-RSRPmeasurement-FR2</w:t>
      </w:r>
      <w:r>
        <w:t xml:space="preserve">] and/or </w:t>
      </w:r>
      <w:r w:rsidRPr="00EC69C9">
        <w:rPr>
          <w:i/>
          <w:iCs/>
          <w:lang w:eastAsia="zh-CN"/>
        </w:rPr>
        <w:t>shortMeasInterval-r18</w:t>
      </w:r>
      <w:r>
        <w:rPr>
          <w:i/>
          <w:lang w:eastAsia="zh-CN"/>
        </w:rPr>
        <w:t xml:space="preserve"> </w:t>
      </w:r>
      <w:r>
        <w:t>capabilities, 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p>
    <w:p w14:paraId="114FC1B7" w14:textId="77777777" w:rsidR="004B09E9" w:rsidRPr="0058243C" w:rsidRDefault="004B09E9" w:rsidP="004B09E9">
      <w:pPr>
        <w:pStyle w:val="B20"/>
      </w:pPr>
      <w:r w:rsidRPr="0058243C">
        <w:lastRenderedPageBreak/>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3BC73A42" w14:textId="77777777" w:rsidR="004B09E9" w:rsidRPr="0058243C" w:rsidRDefault="004B09E9" w:rsidP="004B09E9">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6512D954" w14:textId="77777777" w:rsidR="004B09E9" w:rsidRPr="0058243C" w:rsidRDefault="004B09E9" w:rsidP="004B09E9">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F28662D" w14:textId="77777777" w:rsidR="004B09E9" w:rsidRDefault="004B09E9" w:rsidP="004B09E9">
      <w:pPr>
        <w:pStyle w:val="B30"/>
        <w:rPr>
          <w:lang w:val="it-IT"/>
        </w:rPr>
      </w:pPr>
      <w:bookmarkStart w:id="17"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17"/>
    <w:p w14:paraId="6BE48D15" w14:textId="77777777" w:rsidR="004B09E9" w:rsidRPr="0058243C" w:rsidRDefault="004B09E9" w:rsidP="004B09E9">
      <w:pPr>
        <w:pStyle w:val="B30"/>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xml:space="preserve">] and/or </w:t>
      </w:r>
      <w:r w:rsidRPr="00733BFE">
        <w:rPr>
          <w:i/>
          <w:iCs/>
          <w:lang w:eastAsia="zh-CN"/>
        </w:rPr>
        <w:t>shortMeasInterval-r18</w:t>
      </w:r>
      <w:r>
        <w:rPr>
          <w:i/>
          <w:lang w:eastAsia="zh-CN"/>
        </w:rPr>
        <w:t xml:space="preserve"> </w:t>
      </w:r>
      <w:r>
        <w:t>capabilities,</w:t>
      </w:r>
      <w:r w:rsidRPr="00DE1EB5">
        <w:t xml:space="preserve"> </w:t>
      </w:r>
      <w:r>
        <w:t>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p>
    <w:p w14:paraId="3A055C6F" w14:textId="77777777" w:rsidR="004B09E9" w:rsidRPr="0058243C" w:rsidRDefault="004B09E9" w:rsidP="004B09E9">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AB7E743" w14:textId="77777777" w:rsidR="004B09E9" w:rsidRPr="00082331" w:rsidRDefault="004B09E9" w:rsidP="004B09E9">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7C2FE67A" w14:textId="77777777" w:rsidR="004B09E9" w:rsidRPr="0058243C" w:rsidRDefault="004B09E9" w:rsidP="004B09E9">
      <w:pPr>
        <w:ind w:left="851" w:hanging="284"/>
        <w:rPr>
          <w:lang w:eastAsia="zh-CN"/>
        </w:rPr>
      </w:pPr>
      <w:r w:rsidRPr="0058243C">
        <w:rPr>
          <w:lang w:eastAsia="zh-CN"/>
        </w:rPr>
        <w:t>where,</w:t>
      </w:r>
    </w:p>
    <w:p w14:paraId="54A9E150" w14:textId="77777777" w:rsidR="004B09E9" w:rsidRPr="009C5807" w:rsidRDefault="004B09E9" w:rsidP="004B09E9">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143591CE" w14:textId="77777777" w:rsidR="004B09E9" w:rsidRPr="009C5807" w:rsidRDefault="004B09E9" w:rsidP="004B09E9">
      <w:pPr>
        <w:pStyle w:val="B30"/>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sidRPr="005E22F9">
        <w:rPr>
          <w:rFonts w:eastAsia="Calibri"/>
          <w:bCs/>
          <w:i/>
          <w:color w:val="000000" w:themeColor="text1"/>
          <w:lang w:eastAsia="sv-SE"/>
        </w:rPr>
        <w:t>nonCollocatedTypeNR-CA-r18</w:t>
      </w:r>
      <w:r w:rsidRPr="005E22F9">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r w:rsidRPr="009C5807">
        <w:rPr>
          <w:lang w:eastAsia="zh-CN"/>
        </w:rPr>
        <w:t xml:space="preserve">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66275A35" w14:textId="77777777" w:rsidR="004B09E9" w:rsidRPr="009C5807" w:rsidRDefault="004B09E9" w:rsidP="004B09E9">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p>
    <w:p w14:paraId="0EBCA34F" w14:textId="77777777" w:rsidR="004B09E9" w:rsidRDefault="004B09E9" w:rsidP="004B09E9">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75D1D16E" w14:textId="77777777" w:rsidR="004B09E9" w:rsidRPr="00F762AE" w:rsidRDefault="004B09E9" w:rsidP="004B09E9">
      <w:pPr>
        <w:pStyle w:val="B20"/>
        <w:rPr>
          <w:lang w:eastAsia="zh-CN"/>
        </w:rPr>
      </w:pPr>
      <w:r>
        <w:rPr>
          <w:lang w:eastAsia="zh-CN"/>
        </w:rPr>
        <w:tab/>
      </w:r>
      <w:r w:rsidRPr="009C5807">
        <w:rPr>
          <w:lang w:eastAsia="zh-CN"/>
        </w:rPr>
        <w:t>T</w:t>
      </w:r>
      <w:r w:rsidRPr="009C5807">
        <w:rPr>
          <w:vertAlign w:val="subscript"/>
          <w:lang w:eastAsia="zh-CN"/>
        </w:rPr>
        <w:t>SMTC_MA</w:t>
      </w:r>
      <w:r>
        <w:rPr>
          <w:vertAlign w:val="subscript"/>
          <w:lang w:eastAsia="zh-CN"/>
        </w:rPr>
        <w:t>X, enhanced</w:t>
      </w:r>
      <w:r>
        <w:rPr>
          <w:lang w:eastAsia="zh-CN"/>
        </w:rPr>
        <w:t>:</w:t>
      </w:r>
    </w:p>
    <w:p w14:paraId="0D5C70F6" w14:textId="77777777" w:rsidR="004B09E9" w:rsidRPr="009C5807" w:rsidRDefault="004B09E9" w:rsidP="004B09E9">
      <w:pPr>
        <w:pStyle w:val="B30"/>
        <w:rPr>
          <w:lang w:eastAsia="zh-CN"/>
        </w:rPr>
      </w:pPr>
      <w:r w:rsidRPr="009C5807">
        <w:rPr>
          <w:lang w:eastAsia="zh-CN"/>
        </w:rPr>
        <w:t>-</w:t>
      </w:r>
      <w:r w:rsidRPr="009C5807">
        <w:rPr>
          <w:lang w:eastAsia="zh-CN"/>
        </w:rPr>
        <w:tab/>
      </w:r>
      <w:r>
        <w:rPr>
          <w:lang w:eastAsia="zh-CN"/>
        </w:rPr>
        <w:t xml:space="preserve">In FR1 or FR2-1, a UE supporting </w:t>
      </w:r>
      <w:r w:rsidRPr="0028212A">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xml:space="preserve">, </w:t>
      </w:r>
      <w:r w:rsidRPr="009C5807">
        <w:rPr>
          <w:lang w:eastAsia="zh-CN"/>
        </w:rPr>
        <w:t>T</w:t>
      </w:r>
      <w:r w:rsidRPr="009C5807">
        <w:rPr>
          <w:vertAlign w:val="subscript"/>
          <w:lang w:eastAsia="zh-CN"/>
        </w:rPr>
        <w:t>SMTC_MA</w:t>
      </w:r>
      <w:r>
        <w:rPr>
          <w:vertAlign w:val="subscript"/>
          <w:lang w:eastAsia="zh-CN"/>
        </w:rPr>
        <w:t>X, enhanced</w:t>
      </w:r>
      <w:r w:rsidRPr="009C5807">
        <w:rPr>
          <w:lang w:eastAsia="zh-CN"/>
        </w:rPr>
        <w:t xml:space="preserve"> </w:t>
      </w:r>
      <w:r>
        <w:rPr>
          <w:lang w:eastAsia="zh-CN"/>
        </w:rPr>
        <w:t xml:space="preserve">is the SSB </w:t>
      </w:r>
      <w:r w:rsidRPr="009C5807">
        <w:rPr>
          <w:lang w:eastAsia="zh-CN"/>
        </w:rPr>
        <w:t xml:space="preserve">periodicity of </w:t>
      </w:r>
      <w:proofErr w:type="spellStart"/>
      <w:r w:rsidRPr="009C5807">
        <w:rPr>
          <w:lang w:eastAsia="zh-CN"/>
        </w:rPr>
        <w:t>SCell</w:t>
      </w:r>
      <w:proofErr w:type="spellEnd"/>
      <w:r w:rsidRPr="009C5807">
        <w:rPr>
          <w:lang w:eastAsia="zh-CN"/>
        </w:rPr>
        <w:t xml:space="preserve"> being activated.</w:t>
      </w:r>
      <w:r>
        <w:rPr>
          <w:lang w:eastAsia="zh-CN"/>
        </w:rPr>
        <w:t xml:space="preserve"> Otherwise, </w:t>
      </w:r>
      <w:r w:rsidRPr="009C5807">
        <w:rPr>
          <w:lang w:eastAsia="zh-CN"/>
        </w:rPr>
        <w:t>T</w:t>
      </w:r>
      <w:r w:rsidRPr="009C5807">
        <w:rPr>
          <w:vertAlign w:val="subscript"/>
          <w:lang w:eastAsia="zh-CN"/>
        </w:rPr>
        <w:t>SMTC_MA</w:t>
      </w:r>
      <w:r>
        <w:rPr>
          <w:vertAlign w:val="subscript"/>
          <w:lang w:eastAsia="zh-CN"/>
        </w:rPr>
        <w:t>X, enhanced</w:t>
      </w:r>
      <w:r>
        <w:rPr>
          <w:lang w:eastAsia="zh-CN"/>
        </w:rPr>
        <w:t xml:space="preserve"> = </w:t>
      </w:r>
      <w:r w:rsidRPr="009C5807">
        <w:rPr>
          <w:lang w:eastAsia="zh-CN"/>
        </w:rPr>
        <w:t>T</w:t>
      </w:r>
      <w:r w:rsidRPr="009C5807">
        <w:rPr>
          <w:vertAlign w:val="subscript"/>
          <w:lang w:eastAsia="zh-CN"/>
        </w:rPr>
        <w:t>SMTC_MAX</w:t>
      </w:r>
      <w:r>
        <w:rPr>
          <w:lang w:eastAsia="zh-CN"/>
        </w:rPr>
        <w:t>.</w:t>
      </w:r>
    </w:p>
    <w:p w14:paraId="2E66348E" w14:textId="77777777" w:rsidR="004B09E9" w:rsidRDefault="004B09E9" w:rsidP="004B09E9">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w:t>
      </w:r>
      <w:bookmarkStart w:id="18" w:name="_Hlk156414105"/>
      <w:r>
        <w:rPr>
          <w:lang w:eastAsia="zh-CN"/>
        </w:rPr>
        <w:t xml:space="preserve"> </w:t>
      </w:r>
    </w:p>
    <w:bookmarkEnd w:id="18"/>
    <w:p w14:paraId="21FB055A" w14:textId="77777777" w:rsidR="004B09E9" w:rsidRPr="009C5807" w:rsidRDefault="004B09E9" w:rsidP="004B09E9">
      <w:pPr>
        <w:pStyle w:val="B20"/>
        <w:ind w:firstLine="0"/>
        <w:rPr>
          <w:lang w:eastAsia="zh-CN"/>
        </w:rPr>
      </w:pPr>
      <w:proofErr w:type="spellStart"/>
      <w:r>
        <w:rPr>
          <w:lang w:eastAsia="zh-CN"/>
        </w:rPr>
        <w:lastRenderedPageBreak/>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sidRPr="00934919">
        <w:rPr>
          <w:i/>
          <w:iCs/>
          <w:lang w:eastAsia="zh-CN"/>
        </w:rPr>
        <w:t>shortMeasInterval-r18</w:t>
      </w:r>
      <w:r>
        <w:rPr>
          <w:lang w:eastAsia="zh-CN"/>
        </w:rPr>
        <w:t xml:space="preserve"> in FR1 or FR2-1, if </w:t>
      </w:r>
      <w:r w:rsidRPr="009633CC">
        <w:rPr>
          <w:lang w:eastAsia="zh-CN"/>
        </w:rPr>
        <w:t xml:space="preserve">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sidRPr="009C5807">
        <w:rPr>
          <w:lang w:eastAsia="zh-CN"/>
        </w:rPr>
        <w:t>T</w:t>
      </w:r>
      <w:r w:rsidRPr="009C5807">
        <w:rPr>
          <w:vertAlign w:val="subscript"/>
          <w:lang w:eastAsia="zh-CN"/>
        </w:rPr>
        <w:t>rs</w:t>
      </w:r>
      <w:proofErr w:type="spellEnd"/>
    </w:p>
    <w:p w14:paraId="36091866" w14:textId="77777777" w:rsidR="004B09E9" w:rsidRPr="008C6DE4" w:rsidRDefault="004B09E9" w:rsidP="004B09E9">
      <w:pPr>
        <w:pStyle w:val="B20"/>
        <w:ind w:firstLine="0"/>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15F9DE91" w14:textId="77777777" w:rsidR="004B09E9" w:rsidRPr="008C6DE4" w:rsidRDefault="004B09E9" w:rsidP="004B09E9">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2DDC2E87" w14:textId="77777777" w:rsidR="004B09E9" w:rsidRPr="009C5807" w:rsidRDefault="004B09E9" w:rsidP="004B09E9">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72F1C050" w14:textId="77777777" w:rsidR="004B09E9" w:rsidRDefault="004B09E9" w:rsidP="004B09E9">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w:t>
      </w:r>
    </w:p>
    <w:p w14:paraId="3F6BC402" w14:textId="77777777" w:rsidR="004B09E9" w:rsidRPr="00277923" w:rsidRDefault="004B09E9" w:rsidP="004B09E9">
      <w:pPr>
        <w:pStyle w:val="B20"/>
        <w:rPr>
          <w:lang w:eastAsia="zh-CN"/>
        </w:rPr>
      </w:pPr>
      <w:r>
        <w:tab/>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B63618">
        <w:rPr>
          <w:vertAlign w:val="subscript"/>
          <w:lang w:eastAsia="zh-CN"/>
        </w:rPr>
        <w:t>enhanced</w:t>
      </w:r>
      <w:r w:rsidRPr="008C6DE4">
        <w:rPr>
          <w:lang w:eastAsia="zh-CN"/>
        </w:rPr>
        <w:t xml:space="preserve">: </w:t>
      </w:r>
      <w:r>
        <w:rPr>
          <w:lang w:eastAsia="zh-CN"/>
        </w:rPr>
        <w:t>For a</w:t>
      </w:r>
      <w:r w:rsidRPr="00BD0E61">
        <w:rPr>
          <w:lang w:eastAsia="zh-CN"/>
        </w:rPr>
        <w:t xml:space="preserve"> UE support</w:t>
      </w:r>
      <w:r>
        <w:rPr>
          <w:lang w:eastAsia="zh-CN"/>
        </w:rPr>
        <w:t>ing</w:t>
      </w:r>
      <w:r w:rsidRPr="00BD0E61">
        <w:rPr>
          <w:lang w:eastAsia="zh-CN"/>
        </w:rPr>
        <w:t xml:space="preserve"> </w:t>
      </w:r>
      <w:r w:rsidRPr="004A77D6">
        <w:rPr>
          <w:i/>
          <w:lang w:eastAsia="zh-CN"/>
        </w:rPr>
        <w:t>shortMeasInterval-r18</w:t>
      </w:r>
      <w:r w:rsidRPr="00BD0E61">
        <w:rPr>
          <w:lang w:eastAsia="zh-CN"/>
        </w:rPr>
        <w:t xml:space="preserve"> in FR1 or FR2-1, </w:t>
      </w:r>
      <w:r>
        <w:rPr>
          <w:lang w:eastAsia="zh-CN"/>
        </w:rPr>
        <w:t>if</w:t>
      </w:r>
      <w:r w:rsidRPr="00BD0E61">
        <w:rPr>
          <w:lang w:eastAsia="zh-CN"/>
        </w:rPr>
        <w:t xml:space="preserve"> the SMTC for </w:t>
      </w:r>
      <w:proofErr w:type="spellStart"/>
      <w:r w:rsidRPr="00BD0E61">
        <w:rPr>
          <w:lang w:eastAsia="zh-CN"/>
        </w:rPr>
        <w:t>SCell</w:t>
      </w:r>
      <w:proofErr w:type="spellEnd"/>
      <w:r w:rsidRPr="00BD0E61">
        <w:rPr>
          <w:lang w:eastAsia="zh-CN"/>
        </w:rPr>
        <w:t xml:space="preserve"> being activated is only configured in the </w:t>
      </w:r>
      <w:proofErr w:type="spellStart"/>
      <w:r w:rsidRPr="00BD0E61">
        <w:rPr>
          <w:lang w:eastAsia="zh-CN"/>
        </w:rPr>
        <w:t>measObjectNR</w:t>
      </w:r>
      <w:proofErr w:type="spellEnd"/>
      <w:r>
        <w:rPr>
          <w:lang w:eastAsia="zh-CN"/>
        </w:rPr>
        <w:t xml:space="preserv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sidRPr="008C6DE4">
        <w:rPr>
          <w:lang w:eastAsia="zh-CN"/>
        </w:rPr>
        <w:t xml:space="preserve"> </w:t>
      </w:r>
      <w:r>
        <w:rPr>
          <w:lang w:eastAsia="zh-CN"/>
        </w:rPr>
        <w:t>i</w:t>
      </w:r>
      <w:r w:rsidRPr="008C6DE4">
        <w:rPr>
          <w:lang w:eastAsia="zh-CN"/>
        </w:rPr>
        <w:t xml:space="preserve">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w:t>
      </w:r>
      <w:r>
        <w:rPr>
          <w:lang w:eastAsia="zh-CN"/>
        </w:rPr>
        <w:t>SSB periodicity</w:t>
      </w:r>
      <w:r w:rsidRPr="00BD0E61">
        <w:t xml:space="preserve"> </w:t>
      </w:r>
      <w:r w:rsidRPr="00BD0E61">
        <w:rPr>
          <w:lang w:eastAsia="zh-CN"/>
        </w:rPr>
        <w:t xml:space="preserve">of the </w:t>
      </w:r>
      <w:proofErr w:type="spellStart"/>
      <w:r w:rsidRPr="00BD0E61">
        <w:rPr>
          <w:lang w:eastAsia="zh-CN"/>
        </w:rPr>
        <w:t>SCell</w:t>
      </w:r>
      <w:proofErr w:type="spellEnd"/>
      <w:r w:rsidRPr="00BD0E61">
        <w:rPr>
          <w:lang w:eastAsia="zh-CN"/>
        </w:rPr>
        <w:t xml:space="preserve"> being activated</w:t>
      </w:r>
      <w:r w:rsidRPr="00113193">
        <w:rPr>
          <w:lang w:eastAsia="zh-CN"/>
        </w:rPr>
        <w:t>,</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D0E61">
        <w:rPr>
          <w:lang w:eastAsia="zh-CN"/>
        </w:rPr>
        <w:t>.</w:t>
      </w:r>
      <w:r>
        <w:rPr>
          <w:lang w:eastAsia="zh-CN"/>
        </w:rPr>
        <w:t xml:space="preserve"> Otherwise,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Pr>
          <w:lang w:eastAsia="zh-CN"/>
        </w:rPr>
        <w:t xml:space="preserve"> = </w:t>
      </w:r>
      <w:proofErr w:type="spellStart"/>
      <w:r w:rsidRPr="008C6DE4">
        <w:rPr>
          <w:lang w:eastAsia="zh-CN"/>
        </w:rPr>
        <w:t>T</w:t>
      </w:r>
      <w:r w:rsidRPr="008C6DE4">
        <w:rPr>
          <w:vertAlign w:val="subscript"/>
          <w:lang w:eastAsia="zh-CN"/>
        </w:rPr>
        <w:t>FirstSSB_MAX</w:t>
      </w:r>
      <w:proofErr w:type="spellEnd"/>
    </w:p>
    <w:p w14:paraId="244B5FD0" w14:textId="77777777" w:rsidR="004B09E9" w:rsidRPr="009C5807" w:rsidRDefault="004B09E9" w:rsidP="004B09E9">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7AA7754B" w14:textId="77777777" w:rsidR="004B09E9" w:rsidRDefault="004B09E9" w:rsidP="004B09E9">
      <w:pPr>
        <w:pStyle w:val="B20"/>
      </w:pPr>
      <w:bookmarkStart w:id="19" w:name="_Hlk156413558"/>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bookmarkEnd w:id="19"/>
    </w:p>
    <w:p w14:paraId="054BAA12" w14:textId="77777777" w:rsidR="004B09E9" w:rsidRDefault="004B09E9" w:rsidP="004B09E9">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42C836B3" w14:textId="77777777" w:rsidR="004B09E9" w:rsidRDefault="004B09E9" w:rsidP="004B09E9">
      <w:pPr>
        <w:pStyle w:val="B20"/>
        <w:rPr>
          <w:lang w:eastAsia="zh-CN"/>
        </w:rPr>
      </w:pPr>
      <w:bookmarkStart w:id="20"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p w14:paraId="15E759C8" w14:textId="77777777" w:rsidR="004B09E9" w:rsidRDefault="004B09E9" w:rsidP="004B09E9">
      <w:pPr>
        <w:pStyle w:val="B2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14:paraId="676BFE95" w14:textId="77777777" w:rsidR="004B09E9" w:rsidRDefault="004B09E9" w:rsidP="004B09E9">
      <w:pPr>
        <w:pStyle w:val="B2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bookmarkEnd w:id="20"/>
    <w:p w14:paraId="35128B6C" w14:textId="77777777" w:rsidR="004B09E9" w:rsidRDefault="004B09E9" w:rsidP="004B09E9">
      <w:pPr>
        <w:pStyle w:val="B20"/>
        <w:rPr>
          <w:lang w:eastAsia="zh-CN"/>
        </w:rPr>
      </w:pPr>
      <w:r>
        <w:rPr>
          <w:lang w:eastAsia="zh-CN"/>
        </w:rPr>
        <w:t>-</w:t>
      </w:r>
      <w:r>
        <w:rPr>
          <w:lang w:eastAsia="zh-CN"/>
        </w:rPr>
        <w:tab/>
        <w:t xml:space="preserve">If UE supports </w:t>
      </w:r>
      <w:r w:rsidRPr="00090232">
        <w:rPr>
          <w:i/>
          <w:iCs/>
          <w:lang w:eastAsia="zh-CN"/>
        </w:rPr>
        <w:t>shortMeasInterval-r18</w:t>
      </w:r>
      <w:r>
        <w:rPr>
          <w:lang w:eastAsia="zh-CN"/>
        </w:rPr>
        <w:t xml:space="preserve"> capability</w:t>
      </w:r>
      <w:r>
        <w:rPr>
          <w:bCs/>
        </w:rPr>
        <w:t xml:space="preserve">, L1-RSRP measurement for </w:t>
      </w:r>
      <w:r>
        <w:t>T</w:t>
      </w:r>
      <w:r>
        <w:rPr>
          <w:vertAlign w:val="subscript"/>
        </w:rPr>
        <w:t xml:space="preserve">L1-RSRP, </w:t>
      </w:r>
      <w:proofErr w:type="spellStart"/>
      <w:r>
        <w:rPr>
          <w:vertAlign w:val="subscript"/>
        </w:rPr>
        <w:t>enhanced_measure</w:t>
      </w:r>
      <w:proofErr w:type="spellEnd"/>
      <w:r>
        <w:rPr>
          <w:bCs/>
        </w:rPr>
        <w:t xml:space="preserve"> can be performed based on non-DRX mode even if DRX is configured.</w:t>
      </w:r>
    </w:p>
    <w:p w14:paraId="237B7A4A" w14:textId="77777777" w:rsidR="004B09E9" w:rsidRPr="009C5807" w:rsidRDefault="004B09E9" w:rsidP="004B09E9">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530F2A5F" w14:textId="77777777" w:rsidR="004B09E9" w:rsidRPr="009C5807" w:rsidRDefault="004B09E9" w:rsidP="004B09E9">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07D94EEA" w14:textId="77777777" w:rsidR="004B09E9" w:rsidRPr="009C5807" w:rsidRDefault="004B09E9" w:rsidP="004B09E9">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36B516AA" w14:textId="77777777" w:rsidR="004B09E9" w:rsidRPr="009C5807" w:rsidRDefault="004B09E9" w:rsidP="004B09E9">
      <w:pPr>
        <w:pStyle w:val="B30"/>
        <w:rPr>
          <w:lang w:eastAsia="zh-CN"/>
        </w:rPr>
      </w:pPr>
      <w:r w:rsidRPr="009C5807">
        <w:rPr>
          <w:lang w:eastAsia="zh-CN"/>
        </w:rPr>
        <w:t>-</w:t>
      </w:r>
      <w:r w:rsidRPr="009C5807">
        <w:rPr>
          <w:lang w:eastAsia="zh-CN"/>
        </w:rPr>
        <w:tab/>
        <w:t>First valid L1-RSRP reporting for unknown case.</w:t>
      </w:r>
    </w:p>
    <w:p w14:paraId="5C333F50" w14:textId="77777777" w:rsidR="004B09E9" w:rsidRPr="009C5807" w:rsidRDefault="004B09E9" w:rsidP="004B09E9">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3510CBCF" w14:textId="77777777" w:rsidR="004B09E9" w:rsidRPr="009C5807" w:rsidRDefault="004B09E9" w:rsidP="004B09E9">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6067A5AE" w14:textId="77777777" w:rsidR="004B09E9" w:rsidRDefault="004B09E9" w:rsidP="004B09E9">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034BEA1E" w14:textId="77777777" w:rsidR="004B09E9" w:rsidRDefault="004B09E9" w:rsidP="004B09E9">
      <w:pPr>
        <w:pStyle w:val="B20"/>
      </w:pPr>
      <w:r>
        <w:lastRenderedPageBreak/>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2613593" w14:textId="77777777" w:rsidR="004B09E9" w:rsidRDefault="004B09E9" w:rsidP="004B09E9">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3651167B" w14:textId="77777777" w:rsidR="004B09E9" w:rsidRPr="009C5807" w:rsidRDefault="004B09E9" w:rsidP="004B09E9">
      <w:pPr>
        <w:pStyle w:val="B30"/>
        <w:rPr>
          <w:lang w:eastAsia="zh-CN"/>
        </w:rPr>
      </w:pPr>
      <w:r>
        <w:rPr>
          <w:lang w:eastAsia="zh-CN"/>
        </w:rPr>
        <w:t>-</w:t>
      </w:r>
      <w:r>
        <w:rPr>
          <w:lang w:eastAsia="zh-CN"/>
        </w:rPr>
        <w:tab/>
        <w:t>First valid L1-RSRP reporting for unknown case.</w:t>
      </w:r>
    </w:p>
    <w:p w14:paraId="5FD84180" w14:textId="77777777" w:rsidR="004B09E9" w:rsidRDefault="004B09E9" w:rsidP="004B09E9">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0655BD05" w14:textId="77777777" w:rsidR="004B09E9" w:rsidRPr="009C5807" w:rsidRDefault="004B09E9" w:rsidP="004B09E9">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2241236A" w14:textId="77777777" w:rsidR="004B09E9" w:rsidRDefault="004B09E9" w:rsidP="004B09E9">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37F84EA2" w14:textId="77777777" w:rsidR="004B09E9" w:rsidRDefault="004B09E9" w:rsidP="004B09E9">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4BED6E60" w14:textId="77777777" w:rsidR="004B09E9" w:rsidRDefault="004B09E9" w:rsidP="004B09E9">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6EB02453" w14:textId="77777777" w:rsidR="004B09E9" w:rsidRDefault="004B09E9" w:rsidP="004B09E9">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766E80FB" w14:textId="77777777" w:rsidR="004B09E9" w:rsidRDefault="004B09E9" w:rsidP="004B09E9">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08570EB4" w14:textId="77777777" w:rsidR="004B09E9" w:rsidRDefault="004B09E9" w:rsidP="004B09E9">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0EDBCA10" w14:textId="77777777" w:rsidR="004B09E9" w:rsidRDefault="004B09E9" w:rsidP="004B09E9">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20E383E8" w14:textId="77777777" w:rsidR="004B09E9" w:rsidRDefault="004B09E9" w:rsidP="004B09E9">
      <w:pPr>
        <w:pStyle w:val="B30"/>
        <w:rPr>
          <w:lang w:val="en-US"/>
        </w:rPr>
      </w:pPr>
      <w:r>
        <w:rPr>
          <w:lang w:val="en-US"/>
        </w:rPr>
        <w:t>-</w:t>
      </w:r>
      <w:r>
        <w:rPr>
          <w:lang w:val="en-US"/>
        </w:rPr>
        <w:tab/>
        <w:t>at least 2 slots for 15kHz and 30kHz</w:t>
      </w:r>
    </w:p>
    <w:p w14:paraId="534828AE" w14:textId="77777777" w:rsidR="004B09E9" w:rsidRDefault="004B09E9" w:rsidP="004B09E9">
      <w:pPr>
        <w:pStyle w:val="B30"/>
        <w:rPr>
          <w:lang w:val="en-US"/>
        </w:rPr>
      </w:pPr>
      <w:r>
        <w:rPr>
          <w:lang w:val="en-US"/>
        </w:rPr>
        <w:t>-</w:t>
      </w:r>
      <w:r>
        <w:rPr>
          <w:lang w:val="en-US"/>
        </w:rPr>
        <w:tab/>
        <w:t>at least 3 slots for 60kHz</w:t>
      </w:r>
    </w:p>
    <w:p w14:paraId="124D8D68" w14:textId="77777777" w:rsidR="004B09E9" w:rsidRPr="009C5807" w:rsidRDefault="004B09E9" w:rsidP="004B09E9">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44367B5D" w14:textId="77777777" w:rsidR="004B09E9" w:rsidRPr="009C5807" w:rsidRDefault="004B09E9" w:rsidP="004B09E9">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79277B8B" w14:textId="77777777" w:rsidR="004B09E9" w:rsidRPr="009C5807" w:rsidRDefault="004B09E9" w:rsidP="004B09E9">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7ABB7EC0" w14:textId="77777777" w:rsidR="004B09E9" w:rsidRPr="009C5807" w:rsidRDefault="004B09E9" w:rsidP="004B09E9">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05FA8450" w14:textId="77777777" w:rsidR="004B09E9" w:rsidRPr="009C5807" w:rsidRDefault="004B09E9" w:rsidP="004B09E9">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76B2AE93" w14:textId="77777777" w:rsidR="004B09E9" w:rsidRPr="003D39C9" w:rsidRDefault="004B09E9" w:rsidP="004B09E9">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3FE0427A" w14:textId="77777777" w:rsidR="004B09E9" w:rsidRPr="009C5807" w:rsidRDefault="004B09E9" w:rsidP="004B09E9">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19630C94" w14:textId="77777777" w:rsidR="004B09E9" w:rsidRPr="009C5807" w:rsidRDefault="004B09E9" w:rsidP="004B09E9">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07E63D78" w14:textId="77777777" w:rsidR="004B09E9" w:rsidRPr="009C5807" w:rsidRDefault="004B09E9" w:rsidP="004B09E9">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26D0E4CF" w14:textId="77777777" w:rsidR="004B09E9" w:rsidRPr="009C5807" w:rsidRDefault="004B09E9" w:rsidP="004B09E9">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36E6A63A" w14:textId="77777777" w:rsidR="004B09E9" w:rsidRPr="009C5807" w:rsidRDefault="004B09E9" w:rsidP="004B09E9">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4983CE6B" w14:textId="77777777" w:rsidR="004B09E9" w:rsidRPr="009C5807" w:rsidRDefault="004B09E9" w:rsidP="004B09E9">
      <w:pPr>
        <w:rPr>
          <w:lang w:eastAsia="zh-CN"/>
        </w:rPr>
      </w:pPr>
      <w:r w:rsidRPr="009C5807">
        <w:rPr>
          <w:lang w:eastAsia="zh-CN"/>
        </w:rPr>
        <w:lastRenderedPageBreak/>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092C66C" w14:textId="77777777" w:rsidR="004B09E9" w:rsidRPr="009C5807" w:rsidRDefault="004B09E9" w:rsidP="004B09E9">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79D2F81F" w14:textId="77777777" w:rsidR="004B09E9" w:rsidRPr="009C5807" w:rsidRDefault="004B09E9" w:rsidP="004B09E9">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2D85A3C4" w14:textId="77777777" w:rsidR="004B09E9" w:rsidRDefault="004B09E9" w:rsidP="004B09E9">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7AE85C42" w14:textId="77777777" w:rsidR="004B09E9" w:rsidRDefault="004B09E9" w:rsidP="004B09E9">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3F2849CF" w14:textId="77777777" w:rsidR="004B09E9" w:rsidRDefault="004B09E9" w:rsidP="004B09E9">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07A47187" w14:textId="77777777" w:rsidR="004B09E9" w:rsidRDefault="004B09E9" w:rsidP="004B09E9">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4AA40E07" w14:textId="77777777" w:rsidR="004B09E9" w:rsidRDefault="004B09E9" w:rsidP="004B09E9">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12BAEF0C" w14:textId="77777777" w:rsidR="004B09E9" w:rsidRPr="009478A0" w:rsidRDefault="004B09E9" w:rsidP="004B09E9">
      <w:pPr>
        <w:pStyle w:val="B10"/>
      </w:pPr>
      <w:r w:rsidRPr="009478A0">
        <w:t>-</w:t>
      </w:r>
      <w:r w:rsidRPr="009478A0">
        <w:tab/>
      </w:r>
      <w:r>
        <w:t>[</w:t>
      </w:r>
      <w:proofErr w:type="spellStart"/>
      <w:r w:rsidRPr="009478A0">
        <w:t>T</w:t>
      </w:r>
      <w:r w:rsidRPr="009478A0">
        <w:rPr>
          <w:vertAlign w:val="subscript"/>
        </w:rPr>
        <w:t>first_TRS</w:t>
      </w:r>
      <w:proofErr w:type="spellEnd"/>
      <w:r w:rsidRPr="009478A0">
        <w:t>, for</w:t>
      </w:r>
      <w:r>
        <w:t xml:space="preserve"> FR1</w:t>
      </w:r>
      <w:r w:rsidRPr="009478A0">
        <w:t xml:space="preserve"> </w:t>
      </w:r>
      <w:r>
        <w:t xml:space="preserve">inter-band SSB-less </w:t>
      </w:r>
      <w:proofErr w:type="spellStart"/>
      <w:r>
        <w:t>SCell</w:t>
      </w:r>
      <w:proofErr w:type="spellEnd"/>
      <w:r>
        <w:t xml:space="preserve"> activation</w:t>
      </w:r>
      <w:r w:rsidRPr="009478A0">
        <w:t xml:space="preserve"> scenario where </w:t>
      </w:r>
      <w:proofErr w:type="spellStart"/>
      <w:r w:rsidRPr="009478A0">
        <w:t>T</w:t>
      </w:r>
      <w:r w:rsidRPr="009478A0">
        <w:rPr>
          <w:vertAlign w:val="subscript"/>
        </w:rPr>
        <w:t>activation_time</w:t>
      </w:r>
      <w:proofErr w:type="spellEnd"/>
      <w:r w:rsidRPr="009478A0">
        <w:t xml:space="preserve">   includes </w:t>
      </w:r>
      <w:proofErr w:type="spellStart"/>
      <w:r w:rsidRPr="009478A0">
        <w:t>T</w:t>
      </w:r>
      <w:r w:rsidRPr="009478A0">
        <w:rPr>
          <w:vertAlign w:val="subscript"/>
        </w:rPr>
        <w:t>first_TRS</w:t>
      </w:r>
      <w:proofErr w:type="spellEnd"/>
      <w:r>
        <w:t>]</w:t>
      </w:r>
      <w:r w:rsidRPr="009478A0">
        <w:t>;</w:t>
      </w:r>
    </w:p>
    <w:p w14:paraId="2871644C" w14:textId="77777777" w:rsidR="004B09E9" w:rsidRPr="008620A6" w:rsidRDefault="004B09E9" w:rsidP="004B09E9">
      <w:pPr>
        <w:pStyle w:val="B10"/>
        <w:rPr>
          <w:vertAlign w:val="subscript"/>
        </w:rPr>
      </w:pPr>
      <w:r w:rsidRPr="009478A0">
        <w:t>-</w:t>
      </w:r>
      <w:r w:rsidRPr="009478A0">
        <w:tab/>
      </w:r>
      <w:r>
        <w:t>[</w:t>
      </w:r>
      <w:proofErr w:type="spellStart"/>
      <w:r w:rsidRPr="009478A0">
        <w:t>T</w:t>
      </w:r>
      <w:r w:rsidRPr="009478A0">
        <w:rPr>
          <w:vertAlign w:val="subscript"/>
        </w:rPr>
        <w:t>first_ATRS</w:t>
      </w:r>
      <w:proofErr w:type="spellEnd"/>
      <w:r w:rsidRPr="009478A0">
        <w:t xml:space="preserve">, for </w:t>
      </w:r>
      <w:r>
        <w:t>FR1</w:t>
      </w:r>
      <w:r w:rsidRPr="00EF16FF">
        <w:t xml:space="preserve"> </w:t>
      </w:r>
      <w:r>
        <w:t xml:space="preserve">inter-band SSB-less </w:t>
      </w:r>
      <w:proofErr w:type="spellStart"/>
      <w:r>
        <w:t>SCell</w:t>
      </w:r>
      <w:proofErr w:type="spellEnd"/>
      <w:r>
        <w:t xml:space="preserve"> activation</w:t>
      </w:r>
      <w:r w:rsidRPr="00DE2EE0" w:rsidDel="00DE2EE0">
        <w:t xml:space="preserve"> </w:t>
      </w:r>
      <w:r w:rsidRPr="009478A0">
        <w:t xml:space="preserve">scenario where </w:t>
      </w:r>
      <w:proofErr w:type="spellStart"/>
      <w:r w:rsidRPr="009478A0">
        <w:t>T</w:t>
      </w:r>
      <w:r w:rsidRPr="009478A0">
        <w:rPr>
          <w:vertAlign w:val="subscript"/>
        </w:rPr>
        <w:t>activation_time</w:t>
      </w:r>
      <w:proofErr w:type="spellEnd"/>
      <w:r w:rsidRPr="009478A0">
        <w:t xml:space="preserve">   includes </w:t>
      </w:r>
      <w:proofErr w:type="spellStart"/>
      <w:r w:rsidRPr="009478A0">
        <w:t>T</w:t>
      </w:r>
      <w:r w:rsidRPr="009478A0">
        <w:rPr>
          <w:vertAlign w:val="subscript"/>
        </w:rPr>
        <w:t>first_ATRS</w:t>
      </w:r>
      <w:proofErr w:type="spellEnd"/>
      <w:r>
        <w:t>].</w:t>
      </w:r>
    </w:p>
    <w:p w14:paraId="21216F49" w14:textId="77777777" w:rsidR="004B09E9" w:rsidRPr="009C5807" w:rsidRDefault="004B09E9" w:rsidP="004B09E9">
      <w:r>
        <w:t>The length of the interruption window may be different for different victim cells, and depends on the applicable scenario and on the frequency band relation between the aggressor cell and the victim cell.</w:t>
      </w:r>
    </w:p>
    <w:p w14:paraId="1AB6F56D" w14:textId="77777777" w:rsidR="004B09E9" w:rsidRDefault="004B09E9" w:rsidP="004B09E9">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77F20905" w14:textId="77777777" w:rsidR="004B09E9" w:rsidRPr="009C5807" w:rsidRDefault="004B09E9" w:rsidP="004B09E9">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1B510E63" w14:textId="77777777" w:rsidR="004B09E9" w:rsidRPr="009C5807" w:rsidRDefault="004B09E9" w:rsidP="004B09E9">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140E3F03" w14:textId="77777777" w:rsidR="004637D0" w:rsidRPr="004B09E9" w:rsidRDefault="004637D0" w:rsidP="00E23474">
      <w:pPr>
        <w:pStyle w:val="B10"/>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21" w:name="_Toc21342838"/>
      <w:bookmarkStart w:id="22" w:name="_Toc29769799"/>
      <w:bookmarkStart w:id="23" w:name="_Toc29799298"/>
      <w:bookmarkStart w:id="24" w:name="_Toc37254522"/>
      <w:bookmarkStart w:id="25" w:name="_Toc37255165"/>
      <w:bookmarkStart w:id="26" w:name="_Toc45887188"/>
      <w:bookmarkStart w:id="27" w:name="_Toc53171925"/>
      <w:bookmarkEnd w:id="21"/>
      <w:bookmarkEnd w:id="22"/>
      <w:bookmarkEnd w:id="23"/>
      <w:bookmarkEnd w:id="24"/>
      <w:bookmarkEnd w:id="25"/>
      <w:bookmarkEnd w:id="26"/>
      <w:bookmarkEnd w:id="27"/>
    </w:p>
    <w:p w14:paraId="625BED65" w14:textId="77777777" w:rsidR="004637D0" w:rsidRPr="00536F4D" w:rsidRDefault="004637D0" w:rsidP="004637D0">
      <w:pPr>
        <w:jc w:val="center"/>
        <w:rPr>
          <w:rFonts w:eastAsia="宋体"/>
          <w:noProof/>
          <w:sz w:val="28"/>
          <w:szCs w:val="28"/>
          <w:lang w:eastAsia="zh-CN"/>
        </w:rPr>
      </w:pPr>
    </w:p>
    <w:p w14:paraId="1A4A029C" w14:textId="69F1452E" w:rsidR="004E30B4" w:rsidRDefault="004E30B4" w:rsidP="004E30B4">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5944BB">
        <w:rPr>
          <w:rFonts w:eastAsia="PMingLiU"/>
          <w:noProof/>
          <w:sz w:val="28"/>
          <w:szCs w:val="28"/>
          <w:lang w:eastAsia="zh-TW"/>
        </w:rPr>
        <w:t>2</w:t>
      </w:r>
      <w:r w:rsidRPr="000E7863">
        <w:rPr>
          <w:rFonts w:eastAsia="宋体" w:hint="eastAsia"/>
          <w:noProof/>
          <w:sz w:val="28"/>
          <w:szCs w:val="28"/>
          <w:lang w:eastAsia="zh-CN"/>
        </w:rPr>
        <w:t>&gt;</w:t>
      </w:r>
    </w:p>
    <w:p w14:paraId="0BA1A83E" w14:textId="77777777" w:rsidR="00D265E8" w:rsidRDefault="00D265E8" w:rsidP="00D265E8">
      <w:pPr>
        <w:pStyle w:val="30"/>
        <w:rPr>
          <w:lang w:val="en-US" w:eastAsia="en-GB"/>
        </w:rPr>
      </w:pPr>
      <w:r>
        <w:rPr>
          <w:lang w:val="en-US"/>
        </w:rPr>
        <w:t>8.3.17</w:t>
      </w:r>
      <w:r>
        <w:rPr>
          <w:lang w:val="en-US"/>
        </w:rPr>
        <w:tab/>
      </w:r>
      <w:proofErr w:type="spellStart"/>
      <w:r>
        <w:t>SCell</w:t>
      </w:r>
      <w:proofErr w:type="spellEnd"/>
      <w:r>
        <w:t xml:space="preserve"> Activation Delay Requirement for Deactivated </w:t>
      </w:r>
      <w:proofErr w:type="spellStart"/>
      <w:r>
        <w:t>SCell</w:t>
      </w:r>
      <w:proofErr w:type="spellEnd"/>
      <w:r>
        <w:t xml:space="preserve"> with the L3 reporting during activation.</w:t>
      </w:r>
    </w:p>
    <w:p w14:paraId="53C015A9" w14:textId="77777777" w:rsidR="00D265E8" w:rsidRDefault="00D265E8" w:rsidP="00D265E8">
      <w:r>
        <w:t xml:space="preserve">The requirements in this clause shall apply for UE supporting </w:t>
      </w:r>
      <w:r>
        <w:rPr>
          <w:i/>
          <w:iCs/>
          <w:szCs w:val="24"/>
          <w:lang w:eastAsia="zh-CN"/>
        </w:rPr>
        <w:t>l3-MeasUnknownSCellActivation-r18</w:t>
      </w:r>
      <w:r>
        <w:t xml:space="preserve"> and reporting valid L3 measurement results after receiving the </w:t>
      </w:r>
      <w:proofErr w:type="spellStart"/>
      <w:r>
        <w:t>SCell</w:t>
      </w:r>
      <w:proofErr w:type="spellEnd"/>
      <w:r>
        <w:t xml:space="preserve"> activation command for unknown </w:t>
      </w:r>
      <w:proofErr w:type="spellStart"/>
      <w:r>
        <w:t>SCell</w:t>
      </w:r>
      <w:proofErr w:type="spellEnd"/>
      <w:r>
        <w:t xml:space="preserve">. The requirements in this clause shall apply for the UE configured with 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 xml:space="preserve">. Clause 8.3.2 is applied for UE who does not report L3 measurement results after receiving </w:t>
      </w:r>
      <w:proofErr w:type="spellStart"/>
      <w:r>
        <w:t>SCell</w:t>
      </w:r>
      <w:proofErr w:type="spellEnd"/>
      <w:r>
        <w:t xml:space="preserve"> activation command for unknown </w:t>
      </w:r>
      <w:proofErr w:type="spellStart"/>
      <w:r>
        <w:t>SCell</w:t>
      </w:r>
      <w:proofErr w:type="spellEnd"/>
      <w:r>
        <w:t xml:space="preserve">. </w:t>
      </w:r>
    </w:p>
    <w:p w14:paraId="0B0BC4A5" w14:textId="77777777" w:rsidR="00D265E8" w:rsidRDefault="00D265E8" w:rsidP="00D265E8">
      <w:pPr>
        <w:rPr>
          <w:lang w:eastAsia="zh-CN"/>
        </w:rPr>
      </w:pPr>
      <w:r>
        <w:t xml:space="preserve">The delay within which the UE shall be able to activate the deactivated </w:t>
      </w:r>
      <w:proofErr w:type="spellStart"/>
      <w:r>
        <w:t>SCell</w:t>
      </w:r>
      <w:proofErr w:type="spellEnd"/>
      <w:r>
        <w:t xml:space="preserve"> depends upon the specified conditions.</w:t>
      </w:r>
    </w:p>
    <w:p w14:paraId="5D83B605" w14:textId="77777777" w:rsidR="00D265E8" w:rsidRDefault="00D265E8" w:rsidP="00D265E8">
      <w:pPr>
        <w:rPr>
          <w:lang w:eastAsia="en-GB"/>
        </w:rPr>
      </w:pPr>
      <w:r>
        <w:lastRenderedPageBreak/>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20EAD3FB" w14:textId="77777777" w:rsidR="00D265E8" w:rsidRDefault="00D265E8" w:rsidP="00D265E8">
      <w:pPr>
        <w:pStyle w:val="B10"/>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6BD308D1" w14:textId="77777777" w:rsidR="00D265E8" w:rsidRDefault="00D265E8" w:rsidP="00D265E8">
      <w:pPr>
        <w:pStyle w:val="B10"/>
      </w:pP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w:t>
      </w:r>
    </w:p>
    <w:p w14:paraId="1A062274" w14:textId="77777777" w:rsidR="00D265E8" w:rsidRDefault="00D265E8" w:rsidP="00D265E8">
      <w:pPr>
        <w:pStyle w:val="B20"/>
      </w:pPr>
      <w:r>
        <w:t>-</w:t>
      </w:r>
      <w:r>
        <w:tab/>
      </w:r>
      <w:proofErr w:type="spellStart"/>
      <w:r>
        <w:t>T</w:t>
      </w:r>
      <w:r>
        <w:rPr>
          <w:vertAlign w:val="subscript"/>
        </w:rPr>
        <w:t>activation_time</w:t>
      </w:r>
      <w:proofErr w:type="spellEnd"/>
      <w:r>
        <w:t xml:space="preserve"> is:</w:t>
      </w:r>
    </w:p>
    <w:p w14:paraId="78647E99" w14:textId="77777777" w:rsidR="00D265E8" w:rsidRDefault="00D265E8" w:rsidP="00D265E8">
      <w:pPr>
        <w:pStyle w:val="B30"/>
        <w:rPr>
          <w:lang w:val="en-US" w:eastAsia="zh-CN"/>
        </w:rPr>
      </w:pPr>
      <w:r>
        <w:rPr>
          <w:lang w:val="en-US" w:eastAsia="zh-CN"/>
        </w:rPr>
        <w:t>-</w:t>
      </w:r>
      <w:r>
        <w:rPr>
          <w:lang w:val="en-US" w:eastAsia="zh-CN"/>
        </w:rPr>
        <w:tab/>
        <w:t>10ms + T</w:t>
      </w:r>
      <w:r>
        <w:rPr>
          <w:vertAlign w:val="subscript"/>
          <w:lang w:val="en-US" w:eastAsia="zh-CN"/>
        </w:rPr>
        <w:t>L</w:t>
      </w:r>
      <w:proofErr w:type="gramStart"/>
      <w:r>
        <w:rPr>
          <w:vertAlign w:val="subscript"/>
          <w:lang w:val="en-US" w:eastAsia="zh-CN"/>
        </w:rPr>
        <w:t>3,report</w:t>
      </w:r>
      <w:proofErr w:type="gramEnd"/>
      <w:r>
        <w:rPr>
          <w:lang w:val="en-US" w:eastAsia="zh-CN"/>
        </w:rPr>
        <w:t>+ T</w:t>
      </w:r>
      <w:r>
        <w:rPr>
          <w:vertAlign w:val="subscript"/>
          <w:lang w:val="en-US" w:eastAsia="zh-CN"/>
        </w:rPr>
        <w:t xml:space="preserve">HARQ </w:t>
      </w:r>
      <w:r>
        <w:rPr>
          <w:lang w:val="en-US" w:eastAsia="zh-CN"/>
        </w:rPr>
        <w:t>+ max(</w:t>
      </w:r>
      <w:proofErr w:type="spellStart"/>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lang w:val="en-US" w:eastAsia="zh-CN"/>
        </w:rPr>
        <w:t xml:space="preserve"> + 2ms, </w:t>
      </w:r>
      <w:proofErr w:type="spellStart"/>
      <w:r>
        <w:rPr>
          <w:lang w:val="en-US" w:eastAsia="zh-CN"/>
        </w:rPr>
        <w:t>T</w:t>
      </w:r>
      <w:r>
        <w:rPr>
          <w:vertAlign w:val="subscript"/>
          <w:lang w:val="en-US" w:eastAsia="zh-CN"/>
        </w:rPr>
        <w:t>uncertainty_SP</w:t>
      </w:r>
      <w:proofErr w:type="spellEnd"/>
      <w:r>
        <w:rPr>
          <w:lang w:val="en-US" w:eastAsia="zh-CN"/>
        </w:rPr>
        <w:t>), if semi-persistent CSI-RS is used for CSI reporting,</w:t>
      </w:r>
    </w:p>
    <w:p w14:paraId="4259B835" w14:textId="77777777" w:rsidR="00D265E8" w:rsidRDefault="00D265E8" w:rsidP="00D265E8">
      <w:pPr>
        <w:pStyle w:val="B30"/>
        <w:rPr>
          <w:lang w:eastAsia="en-GB"/>
        </w:rPr>
      </w:pPr>
      <w:r>
        <w:t>-</w:t>
      </w:r>
      <w:r>
        <w:tab/>
        <w:t xml:space="preserve">7ms + </w:t>
      </w:r>
      <w:r>
        <w:rPr>
          <w:lang w:val="en-US" w:eastAsia="zh-CN"/>
        </w:rPr>
        <w:t>T</w:t>
      </w:r>
      <w:r>
        <w:rPr>
          <w:vertAlign w:val="subscript"/>
          <w:lang w:val="en-US" w:eastAsia="zh-CN"/>
        </w:rPr>
        <w:t>L</w:t>
      </w:r>
      <w:proofErr w:type="gramStart"/>
      <w:r>
        <w:rPr>
          <w:vertAlign w:val="subscript"/>
          <w:lang w:val="en-US" w:eastAsia="zh-CN"/>
        </w:rPr>
        <w:t>3,report</w:t>
      </w:r>
      <w:proofErr w:type="gramEnd"/>
      <w:r>
        <w:t>+ max(T</w:t>
      </w:r>
      <w:r>
        <w:rPr>
          <w:vertAlign w:val="subscript"/>
        </w:rPr>
        <w:t xml:space="preserve">HARQ </w:t>
      </w:r>
      <w:r>
        <w:t xml:space="preserve">+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p>
    <w:p w14:paraId="06FC9037" w14:textId="77777777" w:rsidR="00D265E8" w:rsidRDefault="00D265E8" w:rsidP="00D265E8">
      <w:pPr>
        <w:pStyle w:val="B20"/>
      </w:pPr>
      <w:r>
        <w:t xml:space="preserve">If the following conditions are met: </w:t>
      </w:r>
    </w:p>
    <w:p w14:paraId="223541FC" w14:textId="1B870953" w:rsidR="00D265E8" w:rsidDel="00FB76A8" w:rsidRDefault="00D265E8" w:rsidP="00FB76A8">
      <w:pPr>
        <w:pStyle w:val="B10"/>
        <w:rPr>
          <w:del w:id="28" w:author="vivo-Yanliang SUN" w:date="2024-05-12T14:51:00Z"/>
        </w:rPr>
      </w:pPr>
      <w:r>
        <w:tab/>
        <w:t xml:space="preserve">If the </w:t>
      </w:r>
      <w:proofErr w:type="spellStart"/>
      <w:r>
        <w:t>SCell</w:t>
      </w:r>
      <w:proofErr w:type="spellEnd"/>
      <w:r>
        <w:t xml:space="preserve"> being activated belongs to FR1 and if there is no active serving cell contiguous to the </w:t>
      </w:r>
      <w:proofErr w:type="spellStart"/>
      <w:r>
        <w:t>SCell</w:t>
      </w:r>
      <w:proofErr w:type="spellEnd"/>
      <w:r>
        <w:t xml:space="preserve"> on that FR1 band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del w:id="29" w:author="vivo-Yanliang SUN" w:date="2024-05-12T14:51:00Z">
        <w:r w:rsidDel="00FB76A8">
          <w:delText>:</w:delText>
        </w:r>
      </w:del>
    </w:p>
    <w:p w14:paraId="70311645" w14:textId="54591610" w:rsidR="00D265E8" w:rsidDel="00FB76A8" w:rsidRDefault="00D265E8">
      <w:pPr>
        <w:pStyle w:val="B10"/>
        <w:rPr>
          <w:del w:id="30" w:author="vivo-Yanliang SUN" w:date="2024-05-12T14:51:00Z"/>
          <w:lang w:eastAsia="zh-CN"/>
        </w:rPr>
        <w:pPrChange w:id="31" w:author="vivo-Yanliang SUN" w:date="2024-05-12T14:51:00Z">
          <w:pPr>
            <w:pStyle w:val="B30"/>
          </w:pPr>
        </w:pPrChange>
      </w:pPr>
      <w:del w:id="32" w:author="vivo-Yanliang SUN" w:date="2024-05-12T14:51:00Z">
        <w:r w:rsidDel="00FB76A8">
          <w:delText>If the target SCell belongs to FR1</w:delText>
        </w:r>
        <w:r w:rsidDel="00FB76A8">
          <w:rPr>
            <w:rFonts w:eastAsia="Calibri"/>
          </w:rPr>
          <w:delText xml:space="preserve"> </w:delText>
        </w:r>
        <w:r w:rsidDel="00FB76A8">
          <w:rPr>
            <w:noProof/>
            <w:lang w:eastAsia="zh-CN"/>
          </w:rPr>
          <w:delText>and none of the following conditions is met</w:delText>
        </w:r>
      </w:del>
    </w:p>
    <w:p w14:paraId="263037F9" w14:textId="1CAA1C4C" w:rsidR="00D265E8" w:rsidDel="00FB76A8" w:rsidRDefault="00D265E8">
      <w:pPr>
        <w:pStyle w:val="B10"/>
        <w:rPr>
          <w:del w:id="33" w:author="vivo-Yanliang SUN" w:date="2024-05-12T14:51:00Z"/>
          <w:lang w:eastAsia="en-GB"/>
        </w:rPr>
        <w:pPrChange w:id="34" w:author="vivo-Yanliang SUN" w:date="2024-05-12T14:51:00Z">
          <w:pPr>
            <w:pStyle w:val="B4"/>
          </w:pPr>
        </w:pPrChange>
      </w:pPr>
      <w:del w:id="35" w:author="vivo-Yanliang SUN" w:date="2024-05-12T14:51:00Z">
        <w:r w:rsidDel="00FB76A8">
          <w:delText>-</w:delText>
        </w:r>
        <w:r w:rsidDel="00FB76A8">
          <w:tab/>
          <w:delText xml:space="preserve"> ‘ssb-PositionInBurst’ indicates only one SSB is being actually transmitted, or</w:delText>
        </w:r>
      </w:del>
    </w:p>
    <w:p w14:paraId="22E01C4F" w14:textId="1548902E" w:rsidR="00D265E8" w:rsidRDefault="00D265E8">
      <w:pPr>
        <w:pStyle w:val="B10"/>
        <w:pPrChange w:id="36" w:author="vivo-Yanliang SUN" w:date="2024-05-12T14:51:00Z">
          <w:pPr>
            <w:pStyle w:val="B4"/>
          </w:pPr>
        </w:pPrChange>
      </w:pPr>
      <w:del w:id="37" w:author="vivo-Yanliang SUN" w:date="2024-05-12T14:51:00Z">
        <w:r w:rsidDel="00FB76A8">
          <w:delText>-</w:delText>
        </w:r>
        <w:r w:rsidDel="00FB76A8">
          <w:tab/>
          <w:delText xml:space="preserve"> ‘ssb-PositionInBurst’ indicates multiple SSBs and TCI indication is provided in same MAC PDU with SCell activation;</w:delText>
        </w:r>
      </w:del>
      <w:ins w:id="38" w:author="vivo-Yanliang SUN" w:date="2024-05-12T14:52:00Z">
        <w:r w:rsidR="001B57B8">
          <w:t>, or</w:t>
        </w:r>
      </w:ins>
    </w:p>
    <w:p w14:paraId="0AAAB5CE" w14:textId="77777777" w:rsidR="00D265E8" w:rsidRDefault="00D265E8" w:rsidP="00D265E8">
      <w:pPr>
        <w:pStyle w:val="B10"/>
      </w:pPr>
      <w:r>
        <w:tab/>
        <w:t xml:space="preserve">If the </w:t>
      </w:r>
      <w:proofErr w:type="spellStart"/>
      <w:r>
        <w:t>SCell</w:t>
      </w:r>
      <w:proofErr w:type="spellEnd"/>
      <w:r>
        <w:t xml:space="preserve"> being activated belongs to FR2-1 and if there is no active serving cell on that FR2-1 band provided that </w:t>
      </w:r>
      <w:proofErr w:type="spellStart"/>
      <w:r>
        <w:t>PCell</w:t>
      </w:r>
      <w:proofErr w:type="spellEnd"/>
      <w:r>
        <w:t xml:space="preserve"> or </w:t>
      </w:r>
      <w:proofErr w:type="spellStart"/>
      <w:r>
        <w:t>PSCell</w:t>
      </w:r>
      <w:proofErr w:type="spellEnd"/>
      <w:r>
        <w:t xml:space="preserve"> is in FR1 or in FR2-1:</w:t>
      </w:r>
    </w:p>
    <w:p w14:paraId="520D4EAA" w14:textId="77777777" w:rsidR="00D265E8" w:rsidRDefault="00D265E8" w:rsidP="00D265E8">
      <w:pPr>
        <w:pStyle w:val="B20"/>
      </w:pPr>
      <w:r>
        <w:tab/>
        <w:t xml:space="preserve">If the </w:t>
      </w:r>
      <w:proofErr w:type="spellStart"/>
      <w:r>
        <w:t>PCell</w:t>
      </w:r>
      <w:proofErr w:type="spellEnd"/>
      <w:r>
        <w:t>/</w:t>
      </w:r>
      <w:proofErr w:type="spellStart"/>
      <w:r>
        <w:t>PSCell</w:t>
      </w:r>
      <w:proofErr w:type="spellEnd"/>
      <w:r>
        <w:t xml:space="preserve"> and the target </w:t>
      </w:r>
      <w:proofErr w:type="spellStart"/>
      <w:r>
        <w:t>SCell</w:t>
      </w:r>
      <w:proofErr w:type="spellEnd"/>
      <w:r>
        <w:t xml:space="preserve"> are configured as FR1-FR2-1 CA or if the </w:t>
      </w:r>
      <w:proofErr w:type="spellStart"/>
      <w:r>
        <w:t>PCell</w:t>
      </w:r>
      <w:proofErr w:type="spellEnd"/>
      <w:r>
        <w:t>/</w:t>
      </w:r>
      <w:proofErr w:type="spellStart"/>
      <w:r>
        <w:t>PSCell</w:t>
      </w:r>
      <w:proofErr w:type="spellEnd"/>
      <w:r>
        <w:t xml:space="preserve"> and the target </w:t>
      </w:r>
      <w:proofErr w:type="spellStart"/>
      <w:r>
        <w:t>SCell</w:t>
      </w:r>
      <w:proofErr w:type="spellEnd"/>
      <w:r>
        <w:t xml:space="preserve"> are in a FR2-1 band pair with independent beam management, and the target </w:t>
      </w:r>
      <w:proofErr w:type="spellStart"/>
      <w:r>
        <w:t>SCell</w:t>
      </w:r>
      <w:proofErr w:type="spellEnd"/>
      <w:r>
        <w:t xml:space="preserve"> is unknown to UE provided that the side condition </w:t>
      </w:r>
      <w:proofErr w:type="spellStart"/>
      <w:r>
        <w:t>Ês</w:t>
      </w:r>
      <w:proofErr w:type="spellEnd"/>
      <w:r>
        <w:t>/</w:t>
      </w:r>
      <w:proofErr w:type="spellStart"/>
      <w:r>
        <w:t>Iot</w:t>
      </w:r>
      <w:proofErr w:type="spellEnd"/>
      <w:r>
        <w:t xml:space="preserve"> ≥ -2dB is fulfilled.</w:t>
      </w:r>
    </w:p>
    <w:p w14:paraId="638FBDC0" w14:textId="77777777" w:rsidR="00D265E8" w:rsidRDefault="00D265E8" w:rsidP="00D265E8">
      <w:pPr>
        <w:pStyle w:val="B10"/>
        <w:ind w:left="284" w:firstLine="284"/>
        <w:rPr>
          <w:lang w:val="en-US" w:eastAsia="zh-CN"/>
        </w:rPr>
      </w:pPr>
      <w:r>
        <w:rPr>
          <w:lang w:val="en-US" w:eastAsia="zh-CN"/>
        </w:rPr>
        <w:t xml:space="preserve">Otherwise, </w:t>
      </w:r>
      <w:proofErr w:type="spellStart"/>
      <w:r>
        <w:t>T</w:t>
      </w:r>
      <w:r>
        <w:rPr>
          <w:vertAlign w:val="subscript"/>
        </w:rPr>
        <w:t>activation_time</w:t>
      </w:r>
      <w:proofErr w:type="spellEnd"/>
      <w:r>
        <w:t xml:space="preserve"> </w:t>
      </w:r>
      <w:r>
        <w:rPr>
          <w:lang w:val="en-US" w:eastAsia="zh-CN"/>
        </w:rPr>
        <w:t xml:space="preserve">in clause 8.3.2 is applied </w:t>
      </w:r>
      <w:r>
        <w:t xml:space="preserve">for unknown </w:t>
      </w:r>
      <w:proofErr w:type="spellStart"/>
      <w:r>
        <w:t>SCell</w:t>
      </w:r>
      <w:proofErr w:type="spellEnd"/>
      <w:r>
        <w:t xml:space="preserve"> activation</w:t>
      </w:r>
      <w:r>
        <w:rPr>
          <w:lang w:val="en-US" w:eastAsia="zh-CN"/>
        </w:rPr>
        <w:t>.</w:t>
      </w:r>
    </w:p>
    <w:p w14:paraId="1C6F6178" w14:textId="77777777" w:rsidR="00D265E8" w:rsidRDefault="00D265E8" w:rsidP="00D265E8">
      <w:pPr>
        <w:pStyle w:val="B10"/>
        <w:ind w:firstLine="0"/>
        <w:rPr>
          <w:lang w:val="en-US" w:eastAsia="zh-CN"/>
        </w:rPr>
      </w:pPr>
      <w:r>
        <w:rPr>
          <w:lang w:val="en-US" w:eastAsia="zh-CN"/>
        </w:rPr>
        <w:t>However, when the following conditions are fulfilled, no activation requirement will be applied for this unknown </w:t>
      </w:r>
      <w:proofErr w:type="spellStart"/>
      <w:r>
        <w:rPr>
          <w:lang w:val="en-US" w:eastAsia="zh-CN"/>
        </w:rPr>
        <w:t>SCell</w:t>
      </w:r>
      <w:proofErr w:type="spellEnd"/>
      <w:r>
        <w:rPr>
          <w:lang w:val="en-US" w:eastAsia="zh-CN"/>
        </w:rPr>
        <w:t>:</w:t>
      </w:r>
    </w:p>
    <w:p w14:paraId="77FAEF97" w14:textId="77777777" w:rsidR="00D265E8" w:rsidRDefault="00D265E8" w:rsidP="00D265E8">
      <w:pPr>
        <w:pStyle w:val="B20"/>
        <w:rPr>
          <w:lang w:val="en-US" w:eastAsia="zh-CN"/>
        </w:rPr>
      </w:pPr>
      <w:r>
        <w:rPr>
          <w:lang w:val="en-US" w:eastAsia="zh-CN"/>
        </w:rPr>
        <w:t>-</w:t>
      </w:r>
      <w:r>
        <w:rPr>
          <w:lang w:val="en-US" w:eastAsia="zh-CN"/>
        </w:rPr>
        <w:tab/>
      </w:r>
      <w:r>
        <w:rPr>
          <w:lang w:val="en-US"/>
        </w:rPr>
        <w:t>t</w:t>
      </w:r>
      <w:r>
        <w:t xml:space="preserve">he </w:t>
      </w:r>
      <w:proofErr w:type="spellStart"/>
      <w:r>
        <w:t>SCell</w:t>
      </w:r>
      <w:proofErr w:type="spellEnd"/>
      <w:r>
        <w:t xml:space="preserve"> is</w:t>
      </w:r>
      <w:r>
        <w:rPr>
          <w:lang w:val="en-US" w:eastAsia="zh-CN"/>
        </w:rPr>
        <w:t xml:space="preserve"> contiguous to an active serving cell in the same band, and</w:t>
      </w:r>
    </w:p>
    <w:p w14:paraId="70C65A21" w14:textId="77777777" w:rsidR="00D265E8" w:rsidRDefault="00D265E8" w:rsidP="00D265E8">
      <w:pPr>
        <w:pStyle w:val="B20"/>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047CA1F2" w14:textId="77777777" w:rsidR="00D265E8" w:rsidRDefault="00D265E8" w:rsidP="00D265E8">
      <w:pPr>
        <w:pStyle w:val="B20"/>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3C5D816E" w14:textId="77777777" w:rsidR="00D265E8" w:rsidRDefault="00D265E8" w:rsidP="00D265E8">
      <w:pPr>
        <w:pStyle w:val="B20"/>
        <w:rPr>
          <w:lang w:val="en-US" w:eastAsia="zh-CN"/>
        </w:rPr>
      </w:pPr>
      <w:r>
        <w:rPr>
          <w:lang w:val="en-US" w:eastAsia="zh-CN"/>
        </w:rPr>
        <w:t>-</w:t>
      </w:r>
      <w:r>
        <w:rPr>
          <w:lang w:val="en-US" w:eastAsia="zh-CN"/>
        </w:rPr>
        <w:tab/>
        <w:t>its SMTC offset is same as the one of contiguous FR1 active serving cell</w:t>
      </w:r>
    </w:p>
    <w:p w14:paraId="6A3B1B7F" w14:textId="77777777" w:rsidR="00D265E8" w:rsidRDefault="00D265E8" w:rsidP="00D265E8">
      <w:pPr>
        <w:pStyle w:val="B20"/>
        <w:rPr>
          <w:lang w:eastAsia="en-GB"/>
        </w:rPr>
      </w:pPr>
      <w:r>
        <w:rPr>
          <w:lang w:val="en-US" w:eastAsia="zh-CN"/>
        </w:rPr>
        <w:t>-</w:t>
      </w:r>
      <w:r>
        <w:rPr>
          <w:lang w:val="en-US" w:eastAsia="zh-CN"/>
        </w:rPr>
        <w:tab/>
        <w:t xml:space="preserve">its RTD with contiguous FR1 active serving cell is larger than 260ns with respect to the to-be-activated </w:t>
      </w:r>
      <w:proofErr w:type="spellStart"/>
      <w:r>
        <w:rPr>
          <w:lang w:val="en-US" w:eastAsia="zh-CN"/>
        </w:rPr>
        <w:t>SCell’s</w:t>
      </w:r>
      <w:proofErr w:type="spellEnd"/>
      <w:r>
        <w:rPr>
          <w:lang w:val="en-US" w:eastAsia="zh-CN"/>
        </w:rPr>
        <w:t xml:space="preserve"> SSB numerology, or its reception power difference with contiguous FR1 active serving cell is larger than </w:t>
      </w:r>
      <w:r>
        <w:rPr>
          <w:iCs/>
          <w:lang w:val="en-US" w:eastAsia="zh-CN"/>
        </w:rPr>
        <w:t>6</w:t>
      </w:r>
      <w:r>
        <w:rPr>
          <w:lang w:val="en-US" w:eastAsia="zh-CN"/>
        </w:rPr>
        <w:t>dB</w:t>
      </w:r>
      <w:r>
        <w:t>;</w:t>
      </w:r>
    </w:p>
    <w:p w14:paraId="789ABC5D" w14:textId="77777777" w:rsidR="00D265E8" w:rsidRDefault="00D265E8" w:rsidP="00D265E8">
      <w:pPr>
        <w:pStyle w:val="B20"/>
        <w:rPr>
          <w:lang w:eastAsia="zh-CN"/>
        </w:rPr>
      </w:pPr>
      <w:r>
        <w:rPr>
          <w:lang w:eastAsia="zh-CN"/>
        </w:rPr>
        <w:t xml:space="preserve">where, </w:t>
      </w:r>
    </w:p>
    <w:p w14:paraId="633924D5" w14:textId="5880139F" w:rsidR="00D265E8" w:rsidRDefault="00D265E8" w:rsidP="00D265E8">
      <w:pPr>
        <w:pStyle w:val="B20"/>
        <w:ind w:firstLine="0"/>
        <w:rPr>
          <w:lang w:eastAsia="zh-CN"/>
        </w:rPr>
      </w:pPr>
      <w:r>
        <w:t>T</w:t>
      </w:r>
      <w:r>
        <w:rPr>
          <w:vertAlign w:val="subscript"/>
        </w:rPr>
        <w:t>L3, report</w:t>
      </w:r>
      <w:r>
        <w:rPr>
          <w:lang w:eastAsia="zh-CN"/>
        </w:rPr>
        <w:t xml:space="preserve"> is </w:t>
      </w:r>
      <w:r>
        <w:t xml:space="preserve">delay of acquiring the first available UL resource for </w:t>
      </w:r>
      <w:ins w:id="39" w:author="vivo-Yanliang SUN" w:date="2024-05-12T14:42:00Z">
        <w:r w:rsidR="00703767">
          <w:t xml:space="preserve">L3 </w:t>
        </w:r>
      </w:ins>
      <w:r>
        <w:t>reporting</w:t>
      </w:r>
      <w:r>
        <w:rPr>
          <w:lang w:eastAsia="zh-CN"/>
        </w:rPr>
        <w:t xml:space="preserve"> from 7ms +T</w:t>
      </w:r>
      <w:r>
        <w:rPr>
          <w:vertAlign w:val="subscript"/>
          <w:lang w:eastAsia="zh-CN"/>
        </w:rPr>
        <w:t>HARQ</w:t>
      </w:r>
      <w:r>
        <w:rPr>
          <w:lang w:eastAsia="zh-CN"/>
        </w:rPr>
        <w:t xml:space="preserve"> after receiving </w:t>
      </w:r>
      <w:proofErr w:type="spellStart"/>
      <w:r>
        <w:rPr>
          <w:lang w:eastAsia="zh-CN"/>
        </w:rPr>
        <w:t>SCell</w:t>
      </w:r>
      <w:proofErr w:type="spellEnd"/>
      <w:r>
        <w:rPr>
          <w:lang w:eastAsia="zh-CN"/>
        </w:rPr>
        <w:t xml:space="preserve"> activation comma</w:t>
      </w:r>
      <w:ins w:id="40" w:author="vivo-Yanliang SUN" w:date="2024-05-12T14:42:00Z">
        <w:r w:rsidR="00703767">
          <w:rPr>
            <w:rFonts w:hint="eastAsia"/>
            <w:lang w:eastAsia="zh-CN"/>
          </w:rPr>
          <w:t>n</w:t>
        </w:r>
      </w:ins>
      <w:r>
        <w:rPr>
          <w:lang w:eastAsia="zh-CN"/>
        </w:rPr>
        <w:t>d</w:t>
      </w:r>
      <w:ins w:id="41" w:author="vivo-Yanliang SUN" w:date="2024-05-12T14:42:00Z">
        <w:r w:rsidR="00703767">
          <w:rPr>
            <w:lang w:eastAsia="zh-CN"/>
          </w:rPr>
          <w:t xml:space="preserve">, </w:t>
        </w:r>
      </w:ins>
      <w:ins w:id="42" w:author="vivo-Yanliang SUN" w:date="2024-05-12T14:43:00Z">
        <w:r w:rsidR="00703767">
          <w:rPr>
            <w:lang w:eastAsia="zh-CN"/>
          </w:rPr>
          <w:t xml:space="preserve">or is the delay of L1-RSRP reporting if the first UL resource comes </w:t>
        </w:r>
        <w:r w:rsidR="00703767" w:rsidRPr="00C45D9F">
          <w:t xml:space="preserve">for </w:t>
        </w:r>
        <w:r w:rsidR="00703767">
          <w:t xml:space="preserve">L3 </w:t>
        </w:r>
        <w:r w:rsidR="00703767" w:rsidRPr="00C45D9F">
          <w:t>reporting</w:t>
        </w:r>
        <w:r w:rsidR="00703767">
          <w:rPr>
            <w:lang w:eastAsia="zh-CN"/>
          </w:rPr>
          <w:t xml:space="preserve"> is </w:t>
        </w:r>
        <w:proofErr w:type="spellStart"/>
        <w:r w:rsidR="00703767">
          <w:rPr>
            <w:lang w:eastAsia="zh-CN"/>
          </w:rPr>
          <w:t>avail</w:t>
        </w:r>
        <w:r w:rsidR="001D193A">
          <w:rPr>
            <w:lang w:eastAsia="zh-CN"/>
          </w:rPr>
          <w:t>a</w:t>
        </w:r>
        <w:r w:rsidR="00703767">
          <w:rPr>
            <w:lang w:eastAsia="zh-CN"/>
          </w:rPr>
          <w:t>be</w:t>
        </w:r>
        <w:proofErr w:type="spellEnd"/>
        <w:r w:rsidR="00703767">
          <w:rPr>
            <w:lang w:eastAsia="zh-CN"/>
          </w:rPr>
          <w:t xml:space="preserve"> after UE reports L1-RSRP</w:t>
        </w:r>
      </w:ins>
      <w:r>
        <w:rPr>
          <w:lang w:eastAsia="zh-CN"/>
        </w:rPr>
        <w:t>.</w:t>
      </w:r>
    </w:p>
    <w:p w14:paraId="2246F2B2" w14:textId="77777777" w:rsidR="00D265E8" w:rsidRDefault="00D265E8" w:rsidP="00D265E8">
      <w:pPr>
        <w:pStyle w:val="B30"/>
        <w:rPr>
          <w:lang w:eastAsia="zh-CN"/>
        </w:rPr>
      </w:pPr>
      <w:r>
        <w:t>-</w:t>
      </w:r>
      <w:r>
        <w:tab/>
        <w:t>The L3 measurement reporting requirement is defined in clause 9.2.4.4</w:t>
      </w:r>
    </w:p>
    <w:p w14:paraId="16D95F0C" w14:textId="77777777" w:rsidR="00D265E8" w:rsidRDefault="00D265E8" w:rsidP="00D265E8">
      <w:pPr>
        <w:pStyle w:val="B30"/>
        <w:rPr>
          <w:lang w:val="en-US" w:eastAsia="zh-CN"/>
        </w:rPr>
      </w:pPr>
      <w:r>
        <w:rPr>
          <w:lang w:val="en-US" w:eastAsia="zh-CN"/>
        </w:rPr>
        <w:t>-</w:t>
      </w:r>
      <w:r>
        <w:rPr>
          <w:lang w:val="en-US" w:eastAsia="zh-CN"/>
        </w:rPr>
        <w:tab/>
        <w:t>UE is ready to report the L3 measurement result no later than 7ms + T</w:t>
      </w:r>
      <w:r>
        <w:rPr>
          <w:vertAlign w:val="subscript"/>
          <w:lang w:val="en-US" w:eastAsia="zh-CN"/>
        </w:rPr>
        <w:t>HARQ</w:t>
      </w:r>
      <w:r>
        <w:rPr>
          <w:lang w:val="en-US" w:eastAsia="zh-CN"/>
        </w:rPr>
        <w:t xml:space="preserve"> </w:t>
      </w:r>
      <w:proofErr w:type="spellStart"/>
      <w:r>
        <w:rPr>
          <w:lang w:val="en-US" w:eastAsia="zh-CN"/>
        </w:rPr>
        <w:t>ms</w:t>
      </w:r>
      <w:proofErr w:type="spellEnd"/>
      <w:r>
        <w:rPr>
          <w:lang w:val="en-US" w:eastAsia="zh-CN"/>
        </w:rPr>
        <w:t xml:space="preserve"> from receiving the </w:t>
      </w:r>
      <w:proofErr w:type="spellStart"/>
      <w:r>
        <w:rPr>
          <w:lang w:val="en-US" w:eastAsia="zh-CN"/>
        </w:rPr>
        <w:t>SCell</w:t>
      </w:r>
      <w:proofErr w:type="spellEnd"/>
      <w:r>
        <w:rPr>
          <w:lang w:val="en-US" w:eastAsia="zh-CN"/>
        </w:rPr>
        <w:t xml:space="preserve"> activation command.</w:t>
      </w:r>
    </w:p>
    <w:p w14:paraId="2C2014AB" w14:textId="77777777" w:rsidR="00D265E8" w:rsidRDefault="00D265E8" w:rsidP="00D265E8">
      <w:pPr>
        <w:pStyle w:val="B20"/>
        <w:ind w:firstLine="0"/>
      </w:pPr>
      <w:r>
        <w:t>UE is not required to report the L3 results after 3ms + T</w:t>
      </w:r>
      <w:r>
        <w:rPr>
          <w:vertAlign w:val="subscript"/>
        </w:rPr>
        <w:t>HARQ</w:t>
      </w:r>
      <w:r>
        <w:t xml:space="preserve">+ M </w:t>
      </w:r>
      <w:proofErr w:type="spellStart"/>
      <w:r>
        <w:t>ms</w:t>
      </w:r>
      <w:proofErr w:type="spellEnd"/>
      <w:r>
        <w:t xml:space="preserve"> from receiving the </w:t>
      </w:r>
      <w:proofErr w:type="spellStart"/>
      <w:r>
        <w:t>SCell</w:t>
      </w:r>
      <w:proofErr w:type="spellEnd"/>
      <w:r>
        <w:t xml:space="preserve"> activation command where</w:t>
      </w:r>
    </w:p>
    <w:p w14:paraId="65C5BEA2" w14:textId="77777777" w:rsidR="00D265E8" w:rsidRDefault="00D265E8" w:rsidP="00D265E8">
      <w:pPr>
        <w:pStyle w:val="B20"/>
        <w:ind w:firstLine="0"/>
        <w:rPr>
          <w:lang w:eastAsia="zh-CN"/>
        </w:rPr>
      </w:pPr>
      <w:r>
        <w:lastRenderedPageBreak/>
        <w:t>-</w:t>
      </w:r>
      <w:r>
        <w:tab/>
      </w:r>
      <w:r>
        <w:rPr>
          <w:lang w:val="en-US" w:eastAsia="zh-CN"/>
        </w:rPr>
        <w:t xml:space="preserve">For FR1, </w:t>
      </w:r>
    </w:p>
    <w:p w14:paraId="6E2F36DF" w14:textId="77777777" w:rsidR="00D265E8" w:rsidRDefault="00D265E8" w:rsidP="00D265E8">
      <w:pPr>
        <w:pStyle w:val="B30"/>
        <w:ind w:leftChars="600" w:left="1484"/>
        <w:rPr>
          <w:lang w:eastAsia="zh-CN"/>
        </w:rPr>
      </w:pPr>
      <w:r>
        <w:t>-</w:t>
      </w:r>
      <w:r>
        <w:tab/>
        <w:t>M=</w:t>
      </w:r>
      <w:r>
        <w:rPr>
          <w:vertAlign w:val="subscript"/>
        </w:rPr>
        <w:t xml:space="preserve"> </w:t>
      </w:r>
      <w:r>
        <w:t>2*T</w:t>
      </w:r>
      <w:r>
        <w:rPr>
          <w:vertAlign w:val="subscript"/>
        </w:rPr>
        <w:t xml:space="preserve">SSB </w:t>
      </w:r>
      <w:r>
        <w:t xml:space="preserve">+ </w:t>
      </w:r>
      <w:del w:id="43" w:author="Jerry Cui [Apple]" w:date="2024-04-02T14:51:00Z">
        <w:r w:rsidDel="0084272F">
          <w:delText>[</w:delText>
        </w:r>
      </w:del>
      <w:r>
        <w:t>T</w:t>
      </w:r>
      <w:r>
        <w:rPr>
          <w:vertAlign w:val="subscript"/>
        </w:rPr>
        <w:t>L1-</w:t>
      </w:r>
      <w:proofErr w:type="gramStart"/>
      <w:r>
        <w:rPr>
          <w:vertAlign w:val="subscript"/>
        </w:rPr>
        <w:t>RSRP,report</w:t>
      </w:r>
      <w:proofErr w:type="gramEnd"/>
      <w:del w:id="44" w:author="Jerry Cui [Apple]" w:date="2024-04-02T14:51:00Z">
        <w:r w:rsidDel="0084272F">
          <w:delText>]</w:delText>
        </w:r>
      </w:del>
      <w:r>
        <w:t xml:space="preserve"> for UE supporting </w:t>
      </w:r>
      <w:r>
        <w:rPr>
          <w:i/>
          <w:iCs/>
          <w:lang w:eastAsia="zh-CN"/>
        </w:rPr>
        <w:t>shortMeasInterval-r18</w:t>
      </w:r>
      <w:r>
        <w:t xml:space="preserve"> capability</w:t>
      </w:r>
      <w:r>
        <w:rPr>
          <w:vertAlign w:val="subscript"/>
        </w:rPr>
        <w:t xml:space="preserve">, </w:t>
      </w:r>
    </w:p>
    <w:p w14:paraId="24590A0A" w14:textId="77777777" w:rsidR="00D265E8" w:rsidRDefault="00D265E8" w:rsidP="00D265E8">
      <w:pPr>
        <w:pStyle w:val="B30"/>
        <w:ind w:leftChars="600" w:left="1484"/>
      </w:pPr>
      <w:r>
        <w:t>-</w:t>
      </w:r>
      <w:r>
        <w:tab/>
        <w:t>Otherwise,</w:t>
      </w:r>
      <w:r>
        <w:rPr>
          <w:lang w:val="en-US" w:eastAsia="zh-CN"/>
        </w:rPr>
        <w:t xml:space="preserve"> </w:t>
      </w:r>
      <w:r>
        <w:t>M =</w:t>
      </w:r>
      <w:r>
        <w:rPr>
          <w:vertAlign w:val="subscript"/>
        </w:rPr>
        <w:t xml:space="preserve"> </w:t>
      </w:r>
      <w:r>
        <w:t>T</w:t>
      </w:r>
      <w:r>
        <w:rPr>
          <w:vertAlign w:val="subscript"/>
        </w:rPr>
        <w:t>SMTC</w:t>
      </w:r>
      <w:r>
        <w:t xml:space="preserve"> +T</w:t>
      </w:r>
      <w:r>
        <w:rPr>
          <w:vertAlign w:val="subscript"/>
        </w:rPr>
        <w:t xml:space="preserve">SSB </w:t>
      </w:r>
      <w:r>
        <w:t xml:space="preserve">+ </w:t>
      </w:r>
      <w:del w:id="45" w:author="Jerry Cui [Apple]" w:date="2024-04-02T14:51:00Z">
        <w:r w:rsidDel="0084272F">
          <w:delText>[</w:delText>
        </w:r>
      </w:del>
      <w:r>
        <w:t>T</w:t>
      </w:r>
      <w:r>
        <w:rPr>
          <w:vertAlign w:val="subscript"/>
        </w:rPr>
        <w:t>L1-</w:t>
      </w:r>
      <w:proofErr w:type="gramStart"/>
      <w:r>
        <w:rPr>
          <w:vertAlign w:val="subscript"/>
        </w:rPr>
        <w:t>RSRP,report</w:t>
      </w:r>
      <w:proofErr w:type="gramEnd"/>
      <w:del w:id="46" w:author="Jerry Cui [Apple]" w:date="2024-04-02T14:51:00Z">
        <w:r w:rsidDel="0084272F">
          <w:delText>]</w:delText>
        </w:r>
      </w:del>
    </w:p>
    <w:p w14:paraId="06E2F362" w14:textId="77777777" w:rsidR="00D265E8" w:rsidRDefault="00D265E8" w:rsidP="00D265E8">
      <w:pPr>
        <w:pStyle w:val="B20"/>
        <w:ind w:firstLine="0"/>
        <w:rPr>
          <w:lang w:eastAsia="zh-CN"/>
        </w:rPr>
      </w:pPr>
      <w:r>
        <w:t>-</w:t>
      </w:r>
      <w:r>
        <w:tab/>
      </w:r>
      <w:r>
        <w:rPr>
          <w:lang w:val="en-US" w:eastAsia="zh-CN"/>
        </w:rPr>
        <w:t xml:space="preserve">For FR2-1, </w:t>
      </w:r>
    </w:p>
    <w:p w14:paraId="4B9FB098" w14:textId="77777777" w:rsidR="00D265E8" w:rsidRDefault="00D265E8" w:rsidP="00D265E8">
      <w:pPr>
        <w:pStyle w:val="B30"/>
        <w:ind w:left="1420"/>
        <w:rPr>
          <w:lang w:eastAsia="zh-CN"/>
        </w:rPr>
      </w:pPr>
      <w:r>
        <w:t>-</w:t>
      </w:r>
      <w:r>
        <w:tab/>
        <w:t>M=</w:t>
      </w:r>
      <w:r>
        <w:rPr>
          <w:vertAlign w:val="subscript"/>
        </w:rPr>
        <w:t xml:space="preserve"> </w:t>
      </w:r>
      <w:r>
        <w:t>(X1+X</w:t>
      </w:r>
      <w:proofErr w:type="gramStart"/>
      <w:r>
        <w:t>2)*</w:t>
      </w:r>
      <w:proofErr w:type="gramEnd"/>
      <w:r>
        <w:t>T</w:t>
      </w:r>
      <w:r>
        <w:rPr>
          <w:vertAlign w:val="subscript"/>
        </w:rPr>
        <w:t xml:space="preserve">SSB </w:t>
      </w:r>
      <w:r>
        <w:t xml:space="preserve">+ </w:t>
      </w:r>
      <w:del w:id="47" w:author="Jerry Cui [Apple]" w:date="2024-04-02T14:51:00Z">
        <w:r w:rsidDel="0084272F">
          <w:delText>[</w:delText>
        </w:r>
      </w:del>
      <w:r>
        <w:t>T</w:t>
      </w:r>
      <w:r>
        <w:rPr>
          <w:vertAlign w:val="subscript"/>
        </w:rPr>
        <w:t>L1-RSRP,report</w:t>
      </w:r>
      <w:del w:id="48" w:author="Jerry Cui [Apple]" w:date="2024-04-02T14:51:00Z">
        <w:r w:rsidDel="0084272F">
          <w:delText>]</w:delText>
        </w:r>
      </w:del>
      <w:r>
        <w:t xml:space="preserve"> for UE supporting </w:t>
      </w:r>
      <w:proofErr w:type="spellStart"/>
      <w:r>
        <w:rPr>
          <w:i/>
          <w:iCs/>
        </w:rPr>
        <w:t>reduceForCellDetection</w:t>
      </w:r>
      <w:proofErr w:type="spellEnd"/>
      <w:r>
        <w:t xml:space="preserve"> and/or </w:t>
      </w:r>
      <w:r>
        <w:rPr>
          <w:i/>
          <w:iCs/>
        </w:rPr>
        <w:t>reduceForSSB-L1-RSRP-Meas</w:t>
      </w:r>
      <w:r>
        <w:t xml:space="preserve"> and </w:t>
      </w:r>
      <w:r>
        <w:rPr>
          <w:i/>
          <w:iCs/>
          <w:lang w:eastAsia="zh-CN"/>
        </w:rPr>
        <w:t>shortMeasInterval-r18</w:t>
      </w:r>
      <w:r>
        <w:t xml:space="preserve"> capability</w:t>
      </w:r>
      <w:r>
        <w:rPr>
          <w:vertAlign w:val="subscript"/>
        </w:rPr>
        <w:t xml:space="preserve">, </w:t>
      </w:r>
    </w:p>
    <w:p w14:paraId="4846A7B0" w14:textId="77777777" w:rsidR="00D265E8" w:rsidRDefault="00D265E8" w:rsidP="00D265E8">
      <w:pPr>
        <w:pStyle w:val="B30"/>
        <w:ind w:left="1420"/>
        <w:rPr>
          <w:lang w:eastAsia="zh-CN"/>
        </w:rPr>
      </w:pPr>
      <w:r>
        <w:t>-</w:t>
      </w:r>
      <w:r>
        <w:tab/>
        <w:t>M =</w:t>
      </w:r>
      <w:r>
        <w:rPr>
          <w:vertAlign w:val="subscript"/>
        </w:rPr>
        <w:t xml:space="preserve"> </w:t>
      </w:r>
      <w:r>
        <w:t>X1*T</w:t>
      </w:r>
      <w:r>
        <w:rPr>
          <w:vertAlign w:val="subscript"/>
        </w:rPr>
        <w:t>SMTC</w:t>
      </w:r>
      <w:r>
        <w:t xml:space="preserve"> +X2*T</w:t>
      </w:r>
      <w:r>
        <w:rPr>
          <w:vertAlign w:val="subscript"/>
        </w:rPr>
        <w:t xml:space="preserve">SSB </w:t>
      </w:r>
      <w:r>
        <w:t xml:space="preserve">+ </w:t>
      </w:r>
      <w:del w:id="49" w:author="Jerry Cui [Apple]" w:date="2024-04-02T14:51:00Z">
        <w:r w:rsidDel="0084272F">
          <w:delText>[</w:delText>
        </w:r>
      </w:del>
      <w:r>
        <w:t>T</w:t>
      </w:r>
      <w:r>
        <w:rPr>
          <w:vertAlign w:val="subscript"/>
        </w:rPr>
        <w:t>L1-</w:t>
      </w:r>
      <w:proofErr w:type="gramStart"/>
      <w:r>
        <w:rPr>
          <w:vertAlign w:val="subscript"/>
        </w:rPr>
        <w:t>RSRP,report</w:t>
      </w:r>
      <w:proofErr w:type="gramEnd"/>
      <w:del w:id="50" w:author="Jerry Cui [Apple]" w:date="2024-04-02T14:51:00Z">
        <w:r w:rsidDel="0084272F">
          <w:delText>]</w:delText>
        </w:r>
      </w:del>
      <w:r>
        <w:t xml:space="preserve"> for UE supporting </w:t>
      </w:r>
      <w:proofErr w:type="spellStart"/>
      <w:r>
        <w:rPr>
          <w:i/>
          <w:iCs/>
        </w:rPr>
        <w:t>reduceForCellDetection</w:t>
      </w:r>
      <w:proofErr w:type="spellEnd"/>
      <w:r>
        <w:t xml:space="preserve"> and/or </w:t>
      </w:r>
      <w:r>
        <w:rPr>
          <w:i/>
          <w:iCs/>
        </w:rPr>
        <w:t>reduceForSSB-L1-RSRP-Meas</w:t>
      </w:r>
      <w:r>
        <w:t xml:space="preserve"> without supporting </w:t>
      </w:r>
      <w:r>
        <w:rPr>
          <w:i/>
          <w:iCs/>
          <w:lang w:eastAsia="zh-CN"/>
        </w:rPr>
        <w:t xml:space="preserve">shortMeasInterval-r18 </w:t>
      </w:r>
      <w:r w:rsidRPr="00843C72">
        <w:rPr>
          <w:lang w:eastAsia="zh-CN"/>
        </w:rPr>
        <w:t>capability</w:t>
      </w:r>
      <w:r>
        <w:rPr>
          <w:vertAlign w:val="subscript"/>
        </w:rPr>
        <w:t>,</w:t>
      </w:r>
    </w:p>
    <w:p w14:paraId="599BD710" w14:textId="77777777" w:rsidR="00D265E8" w:rsidDel="0084272F" w:rsidRDefault="00D265E8" w:rsidP="00D265E8">
      <w:pPr>
        <w:pStyle w:val="B30"/>
        <w:ind w:left="1420"/>
        <w:rPr>
          <w:del w:id="51" w:author="Jerry Cui [Apple]" w:date="2024-04-02T14:45:00Z"/>
        </w:rPr>
      </w:pPr>
      <w:r>
        <w:t>-</w:t>
      </w:r>
      <w:r>
        <w:tab/>
        <w:t>M =</w:t>
      </w:r>
      <w:r>
        <w:rPr>
          <w:vertAlign w:val="subscript"/>
        </w:rPr>
        <w:t xml:space="preserve"> </w:t>
      </w:r>
      <w:r>
        <w:t>16*T</w:t>
      </w:r>
      <w:r>
        <w:rPr>
          <w:vertAlign w:val="subscript"/>
        </w:rPr>
        <w:t xml:space="preserve">SSB </w:t>
      </w:r>
      <w:r>
        <w:t xml:space="preserve">+ </w:t>
      </w:r>
      <w:del w:id="52" w:author="Jerry Cui [Apple]" w:date="2024-04-02T14:51:00Z">
        <w:r w:rsidDel="0084272F">
          <w:delText>[</w:delText>
        </w:r>
      </w:del>
      <w:r>
        <w:t>T</w:t>
      </w:r>
      <w:r>
        <w:rPr>
          <w:vertAlign w:val="subscript"/>
        </w:rPr>
        <w:t>L1-</w:t>
      </w:r>
      <w:proofErr w:type="gramStart"/>
      <w:r>
        <w:rPr>
          <w:vertAlign w:val="subscript"/>
        </w:rPr>
        <w:t>RSRP,report</w:t>
      </w:r>
      <w:proofErr w:type="gramEnd"/>
      <w:del w:id="53" w:author="Jerry Cui [Apple]" w:date="2024-04-02T14:51:00Z">
        <w:r w:rsidDel="0084272F">
          <w:delText>]</w:delText>
        </w:r>
      </w:del>
      <w:r>
        <w:t xml:space="preserve"> for UE supporting </w:t>
      </w:r>
      <w:r>
        <w:rPr>
          <w:i/>
          <w:iCs/>
          <w:lang w:eastAsia="zh-CN"/>
        </w:rPr>
        <w:t>shortMeasInterval-r18</w:t>
      </w:r>
      <w:r>
        <w:rPr>
          <w:vertAlign w:val="subscript"/>
        </w:rPr>
        <w:t xml:space="preserve"> </w:t>
      </w:r>
      <w:r>
        <w:t xml:space="preserve">without supporting </w:t>
      </w:r>
      <w:proofErr w:type="spellStart"/>
      <w:r>
        <w:rPr>
          <w:i/>
          <w:iCs/>
        </w:rPr>
        <w:t>reduceForCellDetection</w:t>
      </w:r>
      <w:proofErr w:type="spellEnd"/>
      <w:r>
        <w:t xml:space="preserve"> and </w:t>
      </w:r>
      <w:r>
        <w:rPr>
          <w:i/>
          <w:iCs/>
        </w:rPr>
        <w:t>reduceForSSB-L1-RSRP-Meas</w:t>
      </w:r>
      <w:r>
        <w:rPr>
          <w:lang w:eastAsia="zh-CN"/>
        </w:rPr>
        <w:t xml:space="preserve"> capability</w:t>
      </w:r>
      <w:r>
        <w:t>,</w:t>
      </w:r>
    </w:p>
    <w:p w14:paraId="4A966FA2" w14:textId="77777777" w:rsidR="00D265E8" w:rsidRDefault="00D265E8" w:rsidP="00D265E8">
      <w:pPr>
        <w:pStyle w:val="B30"/>
        <w:ind w:left="1420"/>
        <w:rPr>
          <w:ins w:id="54" w:author="Jerry Cui [Apple]" w:date="2024-04-02T14:45:00Z"/>
          <w:lang w:eastAsia="zh-CN"/>
        </w:rPr>
      </w:pPr>
    </w:p>
    <w:p w14:paraId="08456622" w14:textId="77777777" w:rsidR="00D265E8" w:rsidRDefault="00D265E8" w:rsidP="00D265E8">
      <w:pPr>
        <w:pStyle w:val="B30"/>
        <w:ind w:left="1420"/>
      </w:pPr>
      <w:r>
        <w:t>-</w:t>
      </w:r>
      <w:r>
        <w:tab/>
        <w:t>Otherwise,</w:t>
      </w:r>
      <w:r>
        <w:rPr>
          <w:vertAlign w:val="subscript"/>
        </w:rPr>
        <w:t xml:space="preserve"> </w:t>
      </w:r>
      <w: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 xml:space="preserve">SSB </w:t>
      </w:r>
      <w:r>
        <w:t xml:space="preserve">+ </w:t>
      </w:r>
      <w:del w:id="55" w:author="Jerry Cui [Apple]" w:date="2024-04-02T14:51:00Z">
        <w:r w:rsidDel="0084272F">
          <w:delText>[</w:delText>
        </w:r>
      </w:del>
      <w:r>
        <w:t>T</w:t>
      </w:r>
      <w:r>
        <w:rPr>
          <w:vertAlign w:val="subscript"/>
        </w:rPr>
        <w:t>L1-</w:t>
      </w:r>
      <w:proofErr w:type="gramStart"/>
      <w:r>
        <w:rPr>
          <w:vertAlign w:val="subscript"/>
        </w:rPr>
        <w:t>RSRP,report</w:t>
      </w:r>
      <w:proofErr w:type="gramEnd"/>
      <w:del w:id="56" w:author="Jerry Cui [Apple]" w:date="2024-04-02T14:51:00Z">
        <w:r w:rsidDel="0084272F">
          <w:delText>]</w:delText>
        </w:r>
      </w:del>
      <w:r>
        <w:t xml:space="preserve">  </w:t>
      </w:r>
    </w:p>
    <w:p w14:paraId="696BD661" w14:textId="77777777" w:rsidR="00D265E8" w:rsidRDefault="00D265E8" w:rsidP="00D265E8">
      <w:pPr>
        <w:pStyle w:val="B30"/>
        <w:ind w:left="1170" w:firstLine="0"/>
        <w:rPr>
          <w:lang w:eastAsia="zh-CN"/>
        </w:rPr>
      </w:pPr>
      <w:r>
        <w:t xml:space="preserve">Where, X1 and X2 are UE capability as reported in </w:t>
      </w:r>
      <w:proofErr w:type="spellStart"/>
      <w:ins w:id="57" w:author="Jerry Cui [Apple]" w:date="2024-04-02T14:42:00Z">
        <w:r w:rsidRPr="00A27DA9">
          <w:rPr>
            <w:i/>
            <w:iCs/>
          </w:rPr>
          <w:t>reduceForCellDetection</w:t>
        </w:r>
        <w:proofErr w:type="spellEnd"/>
        <w:r w:rsidRPr="00B2023C">
          <w:rPr>
            <w:lang w:eastAsia="ko-KR"/>
          </w:rPr>
          <w:t xml:space="preserve"> and </w:t>
        </w:r>
        <w:r w:rsidRPr="00CD4502">
          <w:rPr>
            <w:i/>
            <w:iCs/>
          </w:rPr>
          <w:t>reduceForSSB-L1-RSRP-Meas</w:t>
        </w:r>
      </w:ins>
      <w:ins w:id="58" w:author="Jerry Cui [Apple]" w:date="2024-04-02T14:43:00Z">
        <w:r>
          <w:t xml:space="preserve"> respectively</w:t>
        </w:r>
      </w:ins>
      <w:del w:id="59" w:author="Jerry Cui [Apple]" w:date="2024-04-02T14:42:00Z">
        <w:r w:rsidDel="00843C72">
          <w:delText>FG 31-2</w:delText>
        </w:r>
      </w:del>
      <w:r>
        <w:t xml:space="preserve">. </w:t>
      </w:r>
    </w:p>
    <w:p w14:paraId="690C31A2" w14:textId="77777777" w:rsidR="00D265E8" w:rsidRDefault="00D265E8" w:rsidP="00D265E8">
      <w:pPr>
        <w:pStyle w:val="B20"/>
        <w:rPr>
          <w:lang w:eastAsia="zh-CN"/>
        </w:rPr>
      </w:pPr>
      <w:r>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13D9115C" w14:textId="77777777" w:rsidR="00D265E8" w:rsidRPr="00507D61" w:rsidRDefault="00D265E8" w:rsidP="00D265E8">
      <w:pPr>
        <w:ind w:left="851" w:hanging="284"/>
      </w:pPr>
      <w:r w:rsidRPr="00507D61">
        <w:tab/>
      </w:r>
      <w:proofErr w:type="spellStart"/>
      <w:r w:rsidRPr="00507D61">
        <w:t>T</w:t>
      </w:r>
      <w:r w:rsidRPr="00507D61">
        <w:rPr>
          <w:vertAlign w:val="subscript"/>
          <w:lang w:eastAsia="zh-CN"/>
        </w:rPr>
        <w:t>uncertainty_MAC</w:t>
      </w:r>
      <w:proofErr w:type="spellEnd"/>
      <w:r w:rsidRPr="00507D61">
        <w:rPr>
          <w:rFonts w:eastAsia="Malgun Gothic"/>
          <w:lang w:eastAsia="zh-CN"/>
        </w:rPr>
        <w:t xml:space="preserve"> is the time period between reception of the last activation command for </w:t>
      </w:r>
      <w:r w:rsidRPr="00507D61">
        <w:t>PDCCH TCI, PDSCH TCI (when applicable) relative to</w:t>
      </w:r>
    </w:p>
    <w:p w14:paraId="097BB36B" w14:textId="19B1C5A5" w:rsidR="00D265E8" w:rsidRPr="00507D61" w:rsidDel="00E61967" w:rsidRDefault="00D265E8" w:rsidP="00D265E8">
      <w:pPr>
        <w:ind w:left="852"/>
        <w:rPr>
          <w:del w:id="60" w:author="vivo-Yanliang SUN" w:date="2024-05-12T14:51:00Z"/>
          <w:lang w:eastAsia="zh-CN"/>
        </w:rPr>
      </w:pPr>
      <w:del w:id="61" w:author="vivo-Yanliang SUN" w:date="2024-05-12T14:51:00Z">
        <w:r w:rsidRPr="00507D61" w:rsidDel="00E61967">
          <w:rPr>
            <w:lang w:eastAsia="zh-CN"/>
          </w:rPr>
          <w:delText>-</w:delText>
        </w:r>
        <w:r w:rsidRPr="00507D61" w:rsidDel="00E61967">
          <w:rPr>
            <w:lang w:eastAsia="zh-CN"/>
          </w:rPr>
          <w:tab/>
          <w:delText>SCell activation command for known case;</w:delText>
        </w:r>
      </w:del>
    </w:p>
    <w:p w14:paraId="699EBDCD" w14:textId="77777777" w:rsidR="00D265E8" w:rsidRPr="00507D61" w:rsidRDefault="00D265E8" w:rsidP="00D265E8">
      <w:pPr>
        <w:ind w:left="852"/>
        <w:rPr>
          <w:lang w:eastAsia="zh-CN"/>
        </w:rPr>
      </w:pPr>
      <w:r w:rsidRPr="00507D61">
        <w:rPr>
          <w:lang w:eastAsia="zh-CN"/>
        </w:rPr>
        <w:t>-</w:t>
      </w:r>
      <w:r w:rsidRPr="00507D61">
        <w:rPr>
          <w:lang w:eastAsia="zh-CN"/>
        </w:rPr>
        <w:tab/>
        <w:t xml:space="preserve">First valid L3-RSRP reporting for unknown case, when UE reports valid L3-RSRP </w:t>
      </w:r>
    </w:p>
    <w:p w14:paraId="09E44894" w14:textId="77777777" w:rsidR="00D265E8" w:rsidRPr="00507D61" w:rsidRDefault="00D265E8" w:rsidP="00D265E8">
      <w:pPr>
        <w:ind w:left="852"/>
        <w:rPr>
          <w:lang w:eastAsia="zh-CN"/>
        </w:rPr>
      </w:pPr>
      <w:r w:rsidRPr="00507D61">
        <w:rPr>
          <w:lang w:eastAsia="zh-CN"/>
        </w:rPr>
        <w:t>-</w:t>
      </w:r>
      <w:r w:rsidRPr="00507D61">
        <w:rPr>
          <w:lang w:eastAsia="zh-CN"/>
        </w:rPr>
        <w:tab/>
        <w:t>First valid L1-RSRP reporting for unknown case, when UE does not report L3-RSRP results</w:t>
      </w:r>
    </w:p>
    <w:p w14:paraId="15C106D9" w14:textId="77777777" w:rsidR="00D265E8" w:rsidRPr="00507D61" w:rsidRDefault="00D265E8" w:rsidP="00D265E8">
      <w:pPr>
        <w:ind w:left="851" w:hanging="284"/>
      </w:pPr>
      <w:r w:rsidRPr="00507D61">
        <w:tab/>
      </w:r>
      <w:proofErr w:type="spellStart"/>
      <w:r w:rsidRPr="00507D61">
        <w:t>T</w:t>
      </w:r>
      <w:r w:rsidRPr="00507D61">
        <w:rPr>
          <w:vertAlign w:val="subscript"/>
          <w:lang w:eastAsia="zh-CN"/>
        </w:rPr>
        <w:t>uncertainty_RRC</w:t>
      </w:r>
      <w:proofErr w:type="spellEnd"/>
      <w:r w:rsidRPr="00507D61">
        <w:rPr>
          <w:rFonts w:eastAsia="Malgun Gothic"/>
          <w:lang w:eastAsia="zh-CN"/>
        </w:rPr>
        <w:t xml:space="preserve"> is the time period between reception of the RRC configuration message </w:t>
      </w:r>
      <w:r w:rsidRPr="00507D61">
        <w:t>for TCI of periodic CSI-RS for CQI reporting (when applicable) relative to</w:t>
      </w:r>
    </w:p>
    <w:p w14:paraId="29306556" w14:textId="0D3D9CDF" w:rsidR="00D265E8" w:rsidRPr="00507D61" w:rsidDel="00E61967" w:rsidRDefault="00D265E8" w:rsidP="00D265E8">
      <w:pPr>
        <w:ind w:left="1135" w:hanging="284"/>
        <w:rPr>
          <w:del w:id="62" w:author="vivo-Yanliang SUN" w:date="2024-05-12T14:51:00Z"/>
          <w:lang w:eastAsia="zh-CN"/>
        </w:rPr>
      </w:pPr>
      <w:del w:id="63" w:author="vivo-Yanliang SUN" w:date="2024-05-12T14:51:00Z">
        <w:r w:rsidRPr="00507D61" w:rsidDel="00E61967">
          <w:rPr>
            <w:lang w:eastAsia="zh-CN"/>
          </w:rPr>
          <w:delText>-</w:delText>
        </w:r>
        <w:r w:rsidRPr="00507D61" w:rsidDel="00E61967">
          <w:rPr>
            <w:lang w:eastAsia="zh-CN"/>
          </w:rPr>
          <w:tab/>
          <w:delText>SCell activation command for known case;</w:delText>
        </w:r>
      </w:del>
    </w:p>
    <w:p w14:paraId="40AC580D" w14:textId="77777777" w:rsidR="00D265E8" w:rsidRPr="00507D61" w:rsidRDefault="00D265E8" w:rsidP="00D265E8">
      <w:pPr>
        <w:ind w:left="1135" w:hanging="284"/>
        <w:rPr>
          <w:lang w:eastAsia="zh-CN"/>
        </w:rPr>
      </w:pPr>
      <w:r w:rsidRPr="00507D61">
        <w:rPr>
          <w:lang w:eastAsia="zh-CN"/>
        </w:rPr>
        <w:t>-</w:t>
      </w:r>
      <w:r w:rsidRPr="00507D61">
        <w:rPr>
          <w:lang w:eastAsia="zh-CN"/>
        </w:rPr>
        <w:tab/>
        <w:t>First valid L3-RSRP reporting for unknown case, when UE reports valid L3-RSRP</w:t>
      </w:r>
    </w:p>
    <w:p w14:paraId="2EBAD353" w14:textId="77777777" w:rsidR="00D265E8" w:rsidRPr="00507D61" w:rsidRDefault="00D265E8" w:rsidP="00D265E8">
      <w:pPr>
        <w:ind w:left="1135" w:hanging="284"/>
        <w:rPr>
          <w:lang w:eastAsia="zh-CN"/>
        </w:rPr>
      </w:pPr>
      <w:r w:rsidRPr="00507D61">
        <w:rPr>
          <w:lang w:eastAsia="zh-CN"/>
        </w:rPr>
        <w:t>-</w:t>
      </w:r>
      <w:r w:rsidRPr="00507D61">
        <w:rPr>
          <w:lang w:eastAsia="zh-CN"/>
        </w:rPr>
        <w:tab/>
        <w:t>First valid L1-RSRP reporting for unknown case, when UE does not report L3-RSRP results</w:t>
      </w:r>
    </w:p>
    <w:p w14:paraId="5049E082" w14:textId="77777777" w:rsidR="00D265E8" w:rsidRPr="00507D61" w:rsidRDefault="00D265E8" w:rsidP="00D265E8">
      <w:pPr>
        <w:ind w:left="851" w:hanging="284"/>
      </w:pPr>
      <w:r w:rsidRPr="00507D61">
        <w:tab/>
      </w:r>
      <w:proofErr w:type="spellStart"/>
      <w:r w:rsidRPr="00507D61">
        <w:t>T</w:t>
      </w:r>
      <w:r w:rsidRPr="00507D61">
        <w:rPr>
          <w:vertAlign w:val="subscript"/>
          <w:lang w:eastAsia="zh-CN"/>
        </w:rPr>
        <w:t>uncertainty_SP</w:t>
      </w:r>
      <w:proofErr w:type="spellEnd"/>
      <w:r w:rsidRPr="00507D61">
        <w:rPr>
          <w:rFonts w:eastAsia="Malgun Gothic"/>
          <w:lang w:eastAsia="zh-CN"/>
        </w:rPr>
        <w:t xml:space="preserve"> is the time period between reception of the activation command for </w:t>
      </w:r>
      <w:r w:rsidRPr="00507D61">
        <w:t>semi-persistent CSI-RS resource set for CQI reporting relative to</w:t>
      </w:r>
    </w:p>
    <w:p w14:paraId="3D36AE66" w14:textId="55DCB45B" w:rsidR="00D265E8" w:rsidRPr="00507D61" w:rsidDel="00E61967" w:rsidRDefault="00D265E8" w:rsidP="00D265E8">
      <w:pPr>
        <w:ind w:left="1135" w:hanging="284"/>
        <w:rPr>
          <w:del w:id="64" w:author="vivo-Yanliang SUN" w:date="2024-05-12T14:51:00Z"/>
          <w:lang w:eastAsia="zh-CN"/>
        </w:rPr>
      </w:pPr>
      <w:del w:id="65" w:author="vivo-Yanliang SUN" w:date="2024-05-12T14:51:00Z">
        <w:r w:rsidRPr="00507D61" w:rsidDel="00E61967">
          <w:rPr>
            <w:lang w:eastAsia="zh-CN"/>
          </w:rPr>
          <w:delText>-</w:delText>
        </w:r>
        <w:r w:rsidRPr="00507D61" w:rsidDel="00E61967">
          <w:rPr>
            <w:lang w:eastAsia="zh-CN"/>
          </w:rPr>
          <w:tab/>
          <w:delText>SCell activation command for known case;</w:delText>
        </w:r>
      </w:del>
    </w:p>
    <w:p w14:paraId="75CD4A5B" w14:textId="77777777" w:rsidR="00D265E8" w:rsidRPr="00507D61" w:rsidRDefault="00D265E8" w:rsidP="00D265E8">
      <w:pPr>
        <w:ind w:left="1135" w:hanging="284"/>
        <w:rPr>
          <w:lang w:eastAsia="zh-CN"/>
        </w:rPr>
      </w:pPr>
      <w:r w:rsidRPr="00507D61">
        <w:rPr>
          <w:lang w:eastAsia="zh-CN"/>
        </w:rPr>
        <w:t>-</w:t>
      </w:r>
      <w:r w:rsidRPr="00507D61">
        <w:rPr>
          <w:lang w:eastAsia="zh-CN"/>
        </w:rPr>
        <w:tab/>
        <w:t>First valid L3-RSRP reporting for unknown case, when UE reports valid L3-RSRP</w:t>
      </w:r>
    </w:p>
    <w:p w14:paraId="5FAA73F3" w14:textId="77777777" w:rsidR="00D265E8" w:rsidRPr="00507D61" w:rsidRDefault="00D265E8" w:rsidP="00D265E8">
      <w:pPr>
        <w:ind w:left="1135" w:hanging="284"/>
        <w:rPr>
          <w:lang w:eastAsia="zh-CN"/>
        </w:rPr>
      </w:pPr>
      <w:r w:rsidRPr="00507D61">
        <w:rPr>
          <w:lang w:eastAsia="zh-CN"/>
        </w:rPr>
        <w:t>-</w:t>
      </w:r>
      <w:r w:rsidRPr="00507D61">
        <w:rPr>
          <w:lang w:eastAsia="zh-CN"/>
        </w:rPr>
        <w:tab/>
        <w:t>First valid L1-RSRP reporting for unknown case, when UE does not report L3-RSRP results</w:t>
      </w:r>
    </w:p>
    <w:p w14:paraId="292F2AE3" w14:textId="77777777" w:rsidR="00D265E8" w:rsidRPr="00507D61" w:rsidRDefault="00D265E8" w:rsidP="00D265E8">
      <w:pPr>
        <w:ind w:left="851" w:hanging="284"/>
      </w:pPr>
      <w:r w:rsidRPr="00507D61">
        <w:tab/>
      </w:r>
      <w:proofErr w:type="spellStart"/>
      <w:r w:rsidRPr="00507D61">
        <w:t>T</w:t>
      </w:r>
      <w:r w:rsidRPr="00507D61">
        <w:rPr>
          <w:vertAlign w:val="subscript"/>
        </w:rPr>
        <w:t>RRC_delay</w:t>
      </w:r>
      <w:proofErr w:type="spellEnd"/>
      <w:r w:rsidRPr="00507D61">
        <w:t xml:space="preserve"> is the RRC procedure delay as specified in TS38.331 [2].</w:t>
      </w:r>
    </w:p>
    <w:p w14:paraId="118D18BD" w14:textId="77777777" w:rsidR="00D265E8" w:rsidRPr="00507D61" w:rsidRDefault="00D265E8" w:rsidP="00D265E8">
      <w:pPr>
        <w:ind w:left="851" w:hanging="284"/>
      </w:pPr>
      <w:r w:rsidRPr="00507D61">
        <w:tab/>
        <w:t xml:space="preserve">Longer delays for RRM measurement requirements, and in case of FR2-1 also SSB based RLM/BFD/CBD/L1-RSRP measurement requirements, can be expected during the cell detection time for unknown </w:t>
      </w:r>
      <w:proofErr w:type="spellStart"/>
      <w:r w:rsidRPr="00507D61">
        <w:t>SCell</w:t>
      </w:r>
      <w:proofErr w:type="spellEnd"/>
      <w:r w:rsidRPr="00507D61">
        <w:t xml:space="preserve"> activation.</w:t>
      </w:r>
    </w:p>
    <w:p w14:paraId="6CFACF11" w14:textId="77777777" w:rsidR="00D265E8" w:rsidRPr="00507D61" w:rsidRDefault="00D265E8" w:rsidP="00D265E8">
      <w:pPr>
        <w:ind w:left="851" w:hanging="284"/>
      </w:pPr>
      <w:r w:rsidRPr="00507D61">
        <w:tab/>
        <w:t xml:space="preserve">When </w:t>
      </w:r>
      <w:proofErr w:type="spellStart"/>
      <w:r w:rsidRPr="00507D61">
        <w:rPr>
          <w:i/>
        </w:rPr>
        <w:t>absoluteFrequencySSB</w:t>
      </w:r>
      <w:proofErr w:type="spellEnd"/>
      <w:r w:rsidRPr="00507D61">
        <w:t xml:space="preserve"> is not configured in </w:t>
      </w:r>
      <w:proofErr w:type="spellStart"/>
      <w:r w:rsidRPr="00507D61">
        <w:rPr>
          <w:i/>
        </w:rPr>
        <w:t>DownlinkConfigCommon</w:t>
      </w:r>
      <w:proofErr w:type="spellEnd"/>
      <w:r w:rsidRPr="00507D61">
        <w:t xml:space="preserve"> for target </w:t>
      </w:r>
      <w:proofErr w:type="spellStart"/>
      <w:r w:rsidRPr="00507D61">
        <w:t>SCell</w:t>
      </w:r>
      <w:proofErr w:type="spellEnd"/>
      <w:r w:rsidRPr="00507D61">
        <w:t xml:space="preserve"> but SMTC for target </w:t>
      </w:r>
      <w:proofErr w:type="spellStart"/>
      <w:r w:rsidRPr="00507D61">
        <w:t>SCell</w:t>
      </w:r>
      <w:proofErr w:type="spellEnd"/>
      <w:r w:rsidRPr="00507D61">
        <w:t xml:space="preserve"> is configured, no requirement would be applied.</w:t>
      </w:r>
    </w:p>
    <w:p w14:paraId="6CE6B928" w14:textId="77777777" w:rsidR="00D265E8" w:rsidRPr="00507D61" w:rsidRDefault="00D265E8" w:rsidP="00D265E8">
      <w:pPr>
        <w:ind w:left="568" w:hanging="284"/>
      </w:pPr>
      <w:r w:rsidRPr="00507D61">
        <w:tab/>
      </w:r>
      <w:proofErr w:type="spellStart"/>
      <w:r w:rsidRPr="00507D61">
        <w:t>T</w:t>
      </w:r>
      <w:r w:rsidRPr="00507D61">
        <w:rPr>
          <w:vertAlign w:val="subscript"/>
        </w:rPr>
        <w:t>CSI_reporting</w:t>
      </w:r>
      <w:proofErr w:type="spellEnd"/>
      <w:r w:rsidRPr="00507D61">
        <w:t xml:space="preserve"> is the delay (in </w:t>
      </w:r>
      <w:proofErr w:type="spellStart"/>
      <w:r w:rsidRPr="00507D61">
        <w:t>ms</w:t>
      </w:r>
      <w:proofErr w:type="spellEnd"/>
      <w:r w:rsidRPr="00507D61">
        <w:t xml:space="preserve">) </w:t>
      </w:r>
      <w:r w:rsidRPr="00507D61">
        <w:rPr>
          <w:lang w:eastAsia="zh-CN"/>
        </w:rPr>
        <w:t xml:space="preserve">including </w:t>
      </w:r>
      <w:r w:rsidRPr="00507D61">
        <w:t>uncertainty in acquiring the first available downlink CSI reference resource</w:t>
      </w:r>
      <w:r w:rsidRPr="00507D61">
        <w:rPr>
          <w:lang w:eastAsia="zh-CN"/>
        </w:rPr>
        <w:t xml:space="preserve">, UE processing time for CSI reporting and </w:t>
      </w:r>
      <w:r w:rsidRPr="00507D61">
        <w:t>uncertainty in acquiring the first available CSI reporting resources as specified in TS 38.331 [2].</w:t>
      </w:r>
    </w:p>
    <w:p w14:paraId="75E1F197" w14:textId="5380D958" w:rsidR="00915F6B" w:rsidRPr="003D39C9" w:rsidRDefault="00915F6B" w:rsidP="00915F6B">
      <w:pPr>
        <w:pStyle w:val="B10"/>
        <w:rPr>
          <w:ins w:id="66" w:author="vivo-Yanliang SUN" w:date="2024-05-12T14:53:00Z"/>
          <w:noProof/>
          <w:lang w:eastAsia="zh-CN"/>
        </w:rPr>
      </w:pPr>
      <w:ins w:id="67" w:author="vivo-Yanliang SUN" w:date="2024-05-12T14:53:00Z">
        <w:r>
          <w:rPr>
            <w:noProof/>
            <w:lang w:eastAsia="zh-CN"/>
          </w:rPr>
          <w:lastRenderedPageBreak/>
          <w:t>I</w:t>
        </w:r>
        <w:r w:rsidRPr="003D39C9">
          <w:rPr>
            <w:noProof/>
            <w:lang w:eastAsia="zh-CN"/>
          </w:rPr>
          <w:t xml:space="preserve">f </w:t>
        </w:r>
        <w:r w:rsidRPr="003D39C9">
          <w:t xml:space="preserve">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one of the following conditions is met</w:t>
        </w:r>
      </w:ins>
    </w:p>
    <w:p w14:paraId="77FE328D" w14:textId="77777777" w:rsidR="00915F6B" w:rsidRPr="003D39C9" w:rsidRDefault="00915F6B" w:rsidP="00915F6B">
      <w:pPr>
        <w:pStyle w:val="B20"/>
        <w:rPr>
          <w:ins w:id="68" w:author="vivo-Yanliang SUN" w:date="2024-05-12T14:53:00Z"/>
        </w:rPr>
      </w:pPr>
      <w:ins w:id="69" w:author="vivo-Yanliang SUN" w:date="2024-05-12T14:53:00Z">
        <w:r w:rsidRPr="003D39C9">
          <w:t>-</w:t>
        </w:r>
        <w:r w:rsidRPr="003D39C9">
          <w:tab/>
          <w:t xml:space="preserve"> ‘</w:t>
        </w:r>
        <w:proofErr w:type="spellStart"/>
        <w:r w:rsidRPr="003D39C9">
          <w:t>ssb-PositionInBurst</w:t>
        </w:r>
        <w:proofErr w:type="spellEnd"/>
        <w:r w:rsidRPr="003D39C9">
          <w:t>’ indicates only one SSB is being actually transmitted, or</w:t>
        </w:r>
      </w:ins>
    </w:p>
    <w:p w14:paraId="6DE63F6F" w14:textId="77777777" w:rsidR="00915F6B" w:rsidRPr="003D39C9" w:rsidRDefault="00915F6B" w:rsidP="00915F6B">
      <w:pPr>
        <w:pStyle w:val="B20"/>
        <w:rPr>
          <w:ins w:id="70" w:author="vivo-Yanliang SUN" w:date="2024-05-12T14:53:00Z"/>
        </w:rPr>
      </w:pPr>
      <w:ins w:id="71" w:author="vivo-Yanliang SUN" w:date="2024-05-12T14:53:00Z">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ins>
    </w:p>
    <w:p w14:paraId="0C08060D" w14:textId="22B0FB82" w:rsidR="00915F6B" w:rsidRDefault="00915F6B" w:rsidP="00915F6B">
      <w:pPr>
        <w:rPr>
          <w:ins w:id="72" w:author="vivo-Yanliang SUN" w:date="2024-05-12T14:53:00Z"/>
        </w:rPr>
      </w:pPr>
      <w:ins w:id="73" w:author="vivo-Yanliang SUN" w:date="2024-05-12T14:53:00Z">
        <w:r w:rsidRPr="003D39C9">
          <w:tab/>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ins>
      <w:proofErr w:type="spellStart"/>
      <w:ins w:id="74" w:author="vivo-Yanliang SUN" w:date="2024-05-12T14:54:00Z">
        <w:r w:rsidR="00765FA0">
          <w:t>T</w:t>
        </w:r>
        <w:r w:rsidR="00765FA0">
          <w:rPr>
            <w:vertAlign w:val="subscript"/>
          </w:rPr>
          <w:t>activation_time</w:t>
        </w:r>
        <w:proofErr w:type="spellEnd"/>
        <w:r w:rsidR="00765FA0">
          <w:t xml:space="preserve"> is </w:t>
        </w:r>
        <w:r w:rsidR="00765FA0">
          <w:rPr>
            <w:lang w:val="en-US" w:eastAsia="zh-CN"/>
          </w:rPr>
          <w:t>7ms + T</w:t>
        </w:r>
        <w:r w:rsidR="00765FA0">
          <w:rPr>
            <w:vertAlign w:val="subscript"/>
            <w:lang w:val="en-US" w:eastAsia="zh-CN"/>
          </w:rPr>
          <w:t>L3,report</w:t>
        </w:r>
        <w:r w:rsidR="00765FA0">
          <w:rPr>
            <w:lang w:val="en-US" w:eastAsia="zh-CN"/>
          </w:rPr>
          <w:t>+ T</w:t>
        </w:r>
        <w:r w:rsidR="00765FA0">
          <w:rPr>
            <w:vertAlign w:val="subscript"/>
            <w:lang w:val="en-US" w:eastAsia="zh-CN"/>
          </w:rPr>
          <w:t>HARQ</w:t>
        </w:r>
        <w:r w:rsidR="00765FA0">
          <w:rPr>
            <w:lang w:val="en-US" w:eastAsia="zh-CN"/>
          </w:rPr>
          <w:t xml:space="preserve"> + </w:t>
        </w:r>
        <w:proofErr w:type="spellStart"/>
        <w:r w:rsidR="00765FA0">
          <w:rPr>
            <w:lang w:val="en-US" w:eastAsia="zh-CN"/>
          </w:rPr>
          <w:t>T</w:t>
        </w:r>
        <w:r w:rsidR="00765FA0">
          <w:rPr>
            <w:vertAlign w:val="subscript"/>
            <w:lang w:val="en-US" w:eastAsia="zh-CN"/>
          </w:rPr>
          <w:t>FineTiming</w:t>
        </w:r>
        <w:proofErr w:type="spellEnd"/>
        <w:r w:rsidR="00765FA0">
          <w:rPr>
            <w:lang w:val="en-US" w:eastAsia="zh-CN"/>
          </w:rPr>
          <w:t xml:space="preserve"> + 2ms</w:t>
        </w:r>
        <w:r w:rsidR="001363A6">
          <w:rPr>
            <w:lang w:val="en-US" w:eastAsia="zh-CN"/>
          </w:rPr>
          <w:t>.</w:t>
        </w:r>
      </w:ins>
    </w:p>
    <w:p w14:paraId="6A5A28A4" w14:textId="20A8EFE6" w:rsidR="00D265E8" w:rsidRPr="00507D61" w:rsidRDefault="00D265E8" w:rsidP="00915F6B">
      <w:proofErr w:type="spellStart"/>
      <w:r w:rsidRPr="00507D61">
        <w:rPr>
          <w:lang w:eastAsia="zh-CN"/>
        </w:rPr>
        <w:t>SC</w:t>
      </w:r>
      <w:r w:rsidRPr="00507D61">
        <w:t>ell</w:t>
      </w:r>
      <w:proofErr w:type="spellEnd"/>
      <w:r w:rsidRPr="00507D61">
        <w:rPr>
          <w:lang w:eastAsia="zh-CN"/>
        </w:rPr>
        <w:t xml:space="preserve"> in FR1</w:t>
      </w:r>
      <w:r w:rsidRPr="00507D61">
        <w:t xml:space="preserve"> is known if it has been meeting the following conditions:</w:t>
      </w:r>
    </w:p>
    <w:p w14:paraId="1FD61830" w14:textId="77777777" w:rsidR="00D265E8" w:rsidRPr="00507D61" w:rsidRDefault="00D265E8" w:rsidP="00D265E8">
      <w:pPr>
        <w:ind w:left="568" w:hanging="284"/>
      </w:pPr>
      <w:r w:rsidRPr="00507D61">
        <w:t>-</w:t>
      </w:r>
      <w:r w:rsidRPr="00507D61">
        <w:tab/>
        <w:t xml:space="preserve">During the period equal to </w:t>
      </w:r>
      <w:proofErr w:type="gramStart"/>
      <w:r w:rsidRPr="00507D61">
        <w:t>max(</w:t>
      </w:r>
      <w:proofErr w:type="gramEnd"/>
      <w:r w:rsidRPr="00507D61">
        <w:t>5*</w:t>
      </w:r>
      <w:proofErr w:type="spellStart"/>
      <w:r w:rsidRPr="00507D61">
        <w:t>measCycleSCell</w:t>
      </w:r>
      <w:proofErr w:type="spellEnd"/>
      <w:r w:rsidRPr="00507D61">
        <w:t xml:space="preserve">,  5*DRX cycles) for FR1 before the reception of the </w:t>
      </w:r>
      <w:proofErr w:type="spellStart"/>
      <w:r w:rsidRPr="00507D61">
        <w:t>SCell</w:t>
      </w:r>
      <w:proofErr w:type="spellEnd"/>
      <w:r w:rsidRPr="00507D61">
        <w:t xml:space="preserve"> activation command:</w:t>
      </w:r>
    </w:p>
    <w:p w14:paraId="736A9F88" w14:textId="77777777" w:rsidR="00D265E8" w:rsidRPr="00507D61" w:rsidRDefault="00D265E8" w:rsidP="00D265E8">
      <w:pPr>
        <w:ind w:left="851" w:hanging="284"/>
        <w:rPr>
          <w:lang w:eastAsia="zh-CN"/>
        </w:rPr>
      </w:pPr>
      <w:r w:rsidRPr="00507D61">
        <w:t>-</w:t>
      </w:r>
      <w:r w:rsidRPr="00507D61">
        <w:tab/>
        <w:t xml:space="preserve">the UE has sent a valid measurement report for the </w:t>
      </w:r>
      <w:proofErr w:type="spellStart"/>
      <w:r w:rsidRPr="00507D61">
        <w:t>SCell</w:t>
      </w:r>
      <w:proofErr w:type="spellEnd"/>
      <w:r w:rsidRPr="00507D61">
        <w:t xml:space="preserve"> being activated and</w:t>
      </w:r>
    </w:p>
    <w:p w14:paraId="5C772A27" w14:textId="77777777" w:rsidR="00D265E8" w:rsidRPr="00507D61" w:rsidRDefault="00D265E8" w:rsidP="00D265E8">
      <w:pPr>
        <w:ind w:left="851" w:hanging="284"/>
        <w:rPr>
          <w:lang w:eastAsia="zh-CN"/>
        </w:rPr>
      </w:pPr>
      <w:r w:rsidRPr="00507D61">
        <w:t>-</w:t>
      </w:r>
      <w:r w:rsidRPr="00507D61">
        <w:tab/>
      </w:r>
      <w:r w:rsidRPr="00507D61">
        <w:rPr>
          <w:lang w:eastAsia="zh-CN"/>
        </w:rPr>
        <w:t xml:space="preserve">the SSB measured </w:t>
      </w:r>
      <w:r w:rsidRPr="00507D61">
        <w:t>remains detectable according to the cell identification conditions specified in clause</w:t>
      </w:r>
      <w:r w:rsidRPr="00507D61">
        <w:rPr>
          <w:lang w:eastAsia="zh-CN"/>
        </w:rPr>
        <w:t xml:space="preserve"> 9.2 and 9.3.</w:t>
      </w:r>
    </w:p>
    <w:p w14:paraId="6298FCD9" w14:textId="77777777" w:rsidR="00D265E8" w:rsidRPr="00507D61" w:rsidRDefault="00D265E8" w:rsidP="00D265E8">
      <w:pPr>
        <w:ind w:left="568" w:hanging="284"/>
      </w:pPr>
      <w:r w:rsidRPr="00507D61">
        <w:t>-</w:t>
      </w:r>
      <w:r w:rsidRPr="00507D61">
        <w:tab/>
      </w:r>
      <w:r w:rsidRPr="00507D61">
        <w:rPr>
          <w:lang w:eastAsia="zh-CN"/>
        </w:rPr>
        <w:t xml:space="preserve">the SSB measured during the period equal to </w:t>
      </w:r>
      <w:proofErr w:type="gramStart"/>
      <w:r w:rsidRPr="00507D61">
        <w:rPr>
          <w:lang w:eastAsia="zh-CN"/>
        </w:rPr>
        <w:t>max(</w:t>
      </w:r>
      <w:proofErr w:type="gramEnd"/>
      <w:r w:rsidRPr="00507D61">
        <w:rPr>
          <w:lang w:eastAsia="zh-CN"/>
        </w:rPr>
        <w:t>5*</w:t>
      </w:r>
      <w:proofErr w:type="spellStart"/>
      <w:r w:rsidRPr="00507D61">
        <w:rPr>
          <w:lang w:eastAsia="zh-CN"/>
        </w:rPr>
        <w:t>measCycleSCell</w:t>
      </w:r>
      <w:proofErr w:type="spellEnd"/>
      <w:r w:rsidRPr="00507D61">
        <w:rPr>
          <w:lang w:eastAsia="zh-CN"/>
        </w:rPr>
        <w:t>, 5*DRX cycles)</w:t>
      </w:r>
      <w:r w:rsidRPr="00507D61" w:rsidDel="006257A4">
        <w:rPr>
          <w:lang w:eastAsia="zh-CN"/>
        </w:rPr>
        <w:t xml:space="preserve"> </w:t>
      </w:r>
      <w:r w:rsidRPr="00507D61">
        <w:t xml:space="preserve">also remains detectable during the </w:t>
      </w:r>
      <w:proofErr w:type="spellStart"/>
      <w:r w:rsidRPr="00507D61">
        <w:t>SCell</w:t>
      </w:r>
      <w:proofErr w:type="spellEnd"/>
      <w:r w:rsidRPr="00507D61">
        <w:t xml:space="preserve"> activation delay according to the cell identification conditions specified in clause</w:t>
      </w:r>
      <w:r w:rsidRPr="00507D61">
        <w:rPr>
          <w:lang w:eastAsia="zh-CN"/>
        </w:rPr>
        <w:t xml:space="preserve"> 9.2 and 9.3</w:t>
      </w:r>
      <w:r w:rsidRPr="00507D61">
        <w:t>.</w:t>
      </w:r>
    </w:p>
    <w:p w14:paraId="2228F324" w14:textId="77777777" w:rsidR="00D265E8" w:rsidRPr="00507D61" w:rsidRDefault="00D265E8" w:rsidP="00D265E8">
      <w:pPr>
        <w:rPr>
          <w:lang w:eastAsia="zh-CN"/>
        </w:rPr>
      </w:pPr>
      <w:r w:rsidRPr="00507D61">
        <w:rPr>
          <w:lang w:eastAsia="zh-CN"/>
        </w:rPr>
        <w:t xml:space="preserve">Otherwise </w:t>
      </w:r>
      <w:proofErr w:type="spellStart"/>
      <w:r w:rsidRPr="00507D61">
        <w:rPr>
          <w:lang w:eastAsia="zh-CN"/>
        </w:rPr>
        <w:t>SCell</w:t>
      </w:r>
      <w:proofErr w:type="spellEnd"/>
      <w:r w:rsidRPr="00507D61">
        <w:rPr>
          <w:lang w:eastAsia="zh-CN"/>
        </w:rPr>
        <w:t xml:space="preserve"> in FR1 is unknown.</w:t>
      </w:r>
    </w:p>
    <w:p w14:paraId="18046B8C" w14:textId="77777777" w:rsidR="00D265E8" w:rsidRPr="00507D61" w:rsidRDefault="00D265E8" w:rsidP="00D265E8">
      <w:pPr>
        <w:tabs>
          <w:tab w:val="left" w:pos="0"/>
        </w:tabs>
        <w:rPr>
          <w:lang w:eastAsia="zh-CN"/>
        </w:rPr>
      </w:pPr>
      <w:r w:rsidRPr="00507D61">
        <w:rPr>
          <w:lang w:eastAsia="zh-CN"/>
        </w:rPr>
        <w:t xml:space="preserve">For the first </w:t>
      </w:r>
      <w:proofErr w:type="spellStart"/>
      <w:r w:rsidRPr="00507D61">
        <w:rPr>
          <w:lang w:eastAsia="zh-CN"/>
        </w:rPr>
        <w:t>SCell</w:t>
      </w:r>
      <w:proofErr w:type="spellEnd"/>
      <w:r w:rsidRPr="00507D61">
        <w:rPr>
          <w:lang w:eastAsia="zh-CN"/>
        </w:rPr>
        <w:t xml:space="preserve"> activation in FR2-1 bands, the </w:t>
      </w:r>
      <w:proofErr w:type="spellStart"/>
      <w:r w:rsidRPr="00507D61">
        <w:rPr>
          <w:lang w:eastAsia="zh-CN"/>
        </w:rPr>
        <w:t>SCell</w:t>
      </w:r>
      <w:proofErr w:type="spellEnd"/>
      <w:r w:rsidRPr="00507D61">
        <w:rPr>
          <w:lang w:eastAsia="zh-CN"/>
        </w:rPr>
        <w:t xml:space="preserve"> is known if it has been meeting the following conditions:</w:t>
      </w:r>
    </w:p>
    <w:p w14:paraId="7C9E8790" w14:textId="77777777" w:rsidR="00D265E8" w:rsidRPr="00507D61" w:rsidRDefault="00D265E8" w:rsidP="00D265E8">
      <w:pPr>
        <w:ind w:left="568" w:hanging="284"/>
      </w:pPr>
      <w:r w:rsidRPr="00507D61">
        <w:t>-</w:t>
      </w:r>
      <w:r w:rsidRPr="00507D61">
        <w:tab/>
        <w:t xml:space="preserve">During the period equal to </w:t>
      </w:r>
      <w:r w:rsidRPr="00507D61">
        <w:rPr>
          <w:lang w:eastAsia="zh-CN"/>
        </w:rPr>
        <w:t>4s for UE supporting power class 1/5 and 3s for UE supporting power class 2/3/4 before UE receives the last activation command for PDCCH TCI, PDSCH TCI (when applicable) and semi-persistent CSI-RS for CQI reporting (when applicable)</w:t>
      </w:r>
      <w:r w:rsidRPr="00507D61">
        <w:t>:</w:t>
      </w:r>
    </w:p>
    <w:p w14:paraId="68C397DF" w14:textId="77777777" w:rsidR="00D265E8" w:rsidRPr="00507D61" w:rsidRDefault="00D265E8" w:rsidP="00D265E8">
      <w:pPr>
        <w:ind w:left="851" w:hanging="284"/>
      </w:pPr>
      <w:r w:rsidRPr="00507D61">
        <w:t>-</w:t>
      </w:r>
      <w:r w:rsidRPr="00507D61">
        <w:tab/>
        <w:t>the UE has sent a valid</w:t>
      </w:r>
      <w:r w:rsidRPr="00507D61">
        <w:rPr>
          <w:lang w:eastAsia="zh-CN"/>
        </w:rPr>
        <w:t xml:space="preserve"> L3-RSRP</w:t>
      </w:r>
      <w:r w:rsidRPr="00507D61">
        <w:t xml:space="preserve"> measurement report</w:t>
      </w:r>
      <w:r w:rsidRPr="00507D61">
        <w:rPr>
          <w:lang w:eastAsia="zh-CN"/>
        </w:rPr>
        <w:t xml:space="preserve"> with SSB index, and</w:t>
      </w:r>
      <w:r w:rsidRPr="00507D61">
        <w:t xml:space="preserve"> </w:t>
      </w:r>
    </w:p>
    <w:p w14:paraId="32A629E4" w14:textId="77777777" w:rsidR="00D265E8" w:rsidRPr="00507D61" w:rsidRDefault="00D265E8" w:rsidP="00D265E8">
      <w:pPr>
        <w:ind w:left="851" w:hanging="284"/>
        <w:rPr>
          <w:lang w:eastAsia="zh-CN"/>
        </w:rPr>
      </w:pPr>
      <w:r w:rsidRPr="00507D61">
        <w:t>-</w:t>
      </w:r>
      <w:r w:rsidRPr="00507D61">
        <w:tab/>
      </w:r>
      <w:proofErr w:type="spellStart"/>
      <w:r w:rsidRPr="00507D61">
        <w:t>SCell</w:t>
      </w:r>
      <w:proofErr w:type="spellEnd"/>
      <w:r w:rsidRPr="00507D61">
        <w:t xml:space="preserve"> activation command is received after L3-RSRP reporting and no later than the time when UE receives MAC-CE command for TCI activation</w:t>
      </w:r>
    </w:p>
    <w:p w14:paraId="2BA1EE8A" w14:textId="77777777" w:rsidR="00D265E8" w:rsidRPr="00507D61" w:rsidRDefault="00D265E8" w:rsidP="00D265E8">
      <w:pPr>
        <w:ind w:left="568" w:hanging="284"/>
      </w:pPr>
      <w:r w:rsidRPr="00507D61">
        <w:rPr>
          <w:lang w:eastAsia="zh-CN"/>
        </w:rPr>
        <w:t>-</w:t>
      </w:r>
      <w:r w:rsidRPr="00507D61">
        <w:rPr>
          <w:lang w:eastAsia="zh-CN"/>
        </w:rPr>
        <w:tab/>
        <w:t>During the period from L3-RSRP reporting to the valid CQI reporting, the</w:t>
      </w:r>
      <w:r w:rsidRPr="00507D61">
        <w:t xml:space="preserve"> </w:t>
      </w:r>
      <w:r w:rsidRPr="00507D61">
        <w:rPr>
          <w:lang w:eastAsia="zh-CN"/>
        </w:rPr>
        <w:t xml:space="preserve">reported </w:t>
      </w:r>
      <w:r w:rsidRPr="00507D61">
        <w:t>SSB</w:t>
      </w:r>
      <w:r w:rsidRPr="00507D61">
        <w:rPr>
          <w:lang w:eastAsia="zh-CN"/>
        </w:rPr>
        <w:t>s</w:t>
      </w:r>
      <w:r w:rsidRPr="00507D61">
        <w:t xml:space="preserve"> </w:t>
      </w:r>
      <w:r w:rsidRPr="00507D61">
        <w:rPr>
          <w:lang w:eastAsia="zh-CN"/>
        </w:rPr>
        <w:t xml:space="preserve">with indexes </w:t>
      </w:r>
      <w:r w:rsidRPr="00507D61">
        <w:t xml:space="preserve">remain detectable according to the cell identification conditions specified in </w:t>
      </w:r>
      <w:r w:rsidRPr="00507D61">
        <w:rPr>
          <w:lang w:val="en-US"/>
        </w:rPr>
        <w:t>clauses</w:t>
      </w:r>
      <w:r w:rsidRPr="00507D61">
        <w:t xml:space="preserve"> 9.2 and 9.3</w:t>
      </w:r>
      <w:r w:rsidRPr="00507D61">
        <w:rPr>
          <w:lang w:eastAsia="zh-CN"/>
        </w:rPr>
        <w:t>, and the TCI state is selected based on one of the latest reported SSB indexes</w:t>
      </w:r>
      <w:r w:rsidRPr="00507D61">
        <w:t>.</w:t>
      </w:r>
    </w:p>
    <w:p w14:paraId="7E48EE62" w14:textId="02C94141" w:rsidR="00D265E8" w:rsidRPr="00507D61" w:rsidRDefault="00D265E8" w:rsidP="00D265E8">
      <w:pPr>
        <w:rPr>
          <w:lang w:eastAsia="zh-CN"/>
        </w:rPr>
      </w:pPr>
      <w:r w:rsidRPr="00507D61">
        <w:rPr>
          <w:lang w:eastAsia="zh-CN"/>
        </w:rPr>
        <w:t xml:space="preserve">Otherwise, the first </w:t>
      </w:r>
      <w:proofErr w:type="spellStart"/>
      <w:r w:rsidRPr="00507D61">
        <w:rPr>
          <w:lang w:eastAsia="zh-CN"/>
        </w:rPr>
        <w:t>SCell</w:t>
      </w:r>
      <w:proofErr w:type="spellEnd"/>
      <w:r w:rsidRPr="00507D61">
        <w:rPr>
          <w:lang w:eastAsia="zh-CN"/>
        </w:rPr>
        <w:t xml:space="preserve"> in FR2-1 band is unknown. The requirement for unknown </w:t>
      </w:r>
      <w:proofErr w:type="spellStart"/>
      <w:r w:rsidRPr="00507D61">
        <w:rPr>
          <w:lang w:eastAsia="zh-CN"/>
        </w:rPr>
        <w:t>SCell</w:t>
      </w:r>
      <w:proofErr w:type="spellEnd"/>
      <w:r w:rsidRPr="00507D61">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L3-RSRP reporting or </w:t>
      </w:r>
      <w:proofErr w:type="spellStart"/>
      <w:r w:rsidRPr="00507D61">
        <w:rPr>
          <w:lang w:eastAsia="zh-CN"/>
        </w:rPr>
        <w:t>eighter</w:t>
      </w:r>
      <w:proofErr w:type="spellEnd"/>
      <w:r w:rsidRPr="00507D61">
        <w:rPr>
          <w:lang w:eastAsia="zh-CN"/>
        </w:rPr>
        <w:t xml:space="preserve"> L1-RSRP reporting or L3-RSRP reporting when UE report both L3-RSRP reporting and L1-RSRP reporting before receiving TCI activation command.</w:t>
      </w:r>
    </w:p>
    <w:p w14:paraId="4EEE2607" w14:textId="77777777" w:rsidR="00D265E8" w:rsidRPr="00507D61" w:rsidRDefault="00D265E8" w:rsidP="00D265E8">
      <w:pPr>
        <w:rPr>
          <w:lang w:eastAsia="zh-CN"/>
        </w:rPr>
      </w:pPr>
      <w:r w:rsidRPr="00507D61">
        <w:t xml:space="preserve">If the UE has been provided with higher layer in TS 38.331 [2] </w:t>
      </w:r>
      <w:proofErr w:type="spellStart"/>
      <w:r w:rsidRPr="00507D61">
        <w:t>signaling</w:t>
      </w:r>
      <w:proofErr w:type="spellEnd"/>
      <w:r w:rsidRPr="00507D61">
        <w:t xml:space="preserve"> of </w:t>
      </w:r>
      <w:r w:rsidRPr="00507D61">
        <w:rPr>
          <w:i/>
        </w:rPr>
        <w:t>smtc2</w:t>
      </w:r>
      <w:r w:rsidRPr="00507D61">
        <w:rPr>
          <w:b/>
        </w:rPr>
        <w:t xml:space="preserve"> </w:t>
      </w:r>
      <w:r w:rsidRPr="00507D61">
        <w:t xml:space="preserve">prior to the activation command, </w:t>
      </w:r>
      <w:proofErr w:type="spellStart"/>
      <w:r w:rsidRPr="00507D61">
        <w:t>T</w:t>
      </w:r>
      <w:r w:rsidRPr="00507D61">
        <w:rPr>
          <w:vertAlign w:val="subscript"/>
        </w:rPr>
        <w:t>SMTC_Scell</w:t>
      </w:r>
      <w:proofErr w:type="spellEnd"/>
      <w:r w:rsidRPr="00507D61">
        <w:t xml:space="preserve"> follows </w:t>
      </w:r>
      <w:r w:rsidRPr="00507D61">
        <w:rPr>
          <w:i/>
        </w:rPr>
        <w:t>smtc1</w:t>
      </w:r>
      <w:r w:rsidRPr="00507D61">
        <w:t xml:space="preserve"> or </w:t>
      </w:r>
      <w:r w:rsidRPr="00507D61">
        <w:rPr>
          <w:i/>
        </w:rPr>
        <w:t>smtc2</w:t>
      </w:r>
      <w:r w:rsidRPr="00507D61">
        <w:t xml:space="preserve"> according to the physical cell ID of the target cell being activated. T</w:t>
      </w:r>
      <w:r w:rsidRPr="00507D61">
        <w:rPr>
          <w:vertAlign w:val="subscript"/>
        </w:rPr>
        <w:t>SMTC_MAX</w:t>
      </w:r>
      <w:r w:rsidRPr="00507D61">
        <w:t xml:space="preserve"> follows </w:t>
      </w:r>
      <w:r w:rsidRPr="00507D61">
        <w:rPr>
          <w:i/>
        </w:rPr>
        <w:t>smtc1</w:t>
      </w:r>
      <w:r w:rsidRPr="00507D61">
        <w:t xml:space="preserve"> or </w:t>
      </w:r>
      <w:r w:rsidRPr="00507D61">
        <w:rPr>
          <w:i/>
        </w:rPr>
        <w:t>smtc2</w:t>
      </w:r>
      <w:r w:rsidRPr="00507D61">
        <w:t xml:space="preserve"> according to the physical cell IDs of the target cells being activated and the active serving cells.</w:t>
      </w:r>
    </w:p>
    <w:p w14:paraId="2135C146" w14:textId="77777777" w:rsidR="00D265E8" w:rsidRPr="00507D61" w:rsidRDefault="00D265E8" w:rsidP="00D265E8">
      <w:r w:rsidRPr="00507D61">
        <w:t xml:space="preserve">In addition to CSI reporting defined above, UE shall also apply other actions related to the activation command specified in TS 38.331 [2] for a </w:t>
      </w:r>
      <w:proofErr w:type="spellStart"/>
      <w:r w:rsidRPr="00507D61">
        <w:t>SCell</w:t>
      </w:r>
      <w:proofErr w:type="spellEnd"/>
      <w:r w:rsidRPr="00507D61">
        <w:t xml:space="preserve"> at the first opportunities for the corresponding actions once the </w:t>
      </w:r>
      <w:proofErr w:type="spellStart"/>
      <w:r w:rsidRPr="00507D61">
        <w:t>SCell</w:t>
      </w:r>
      <w:proofErr w:type="spellEnd"/>
      <w:r w:rsidRPr="00507D61">
        <w:t xml:space="preserve"> is activated.</w:t>
      </w:r>
    </w:p>
    <w:p w14:paraId="26444F08" w14:textId="77777777" w:rsidR="00D265E8" w:rsidRPr="00507D61" w:rsidRDefault="00D265E8" w:rsidP="00D265E8">
      <w:pPr>
        <w:rPr>
          <w:lang w:eastAsia="zh-CN"/>
        </w:rPr>
      </w:pPr>
      <w:r w:rsidRPr="00507D61">
        <w:rPr>
          <w:lang w:eastAsia="zh-CN"/>
        </w:rPr>
        <w:t xml:space="preserve">The starting point of an interruption window on </w:t>
      </w:r>
      <w:proofErr w:type="spellStart"/>
      <w:r w:rsidRPr="00507D61">
        <w:rPr>
          <w:lang w:eastAsia="zh-CN"/>
        </w:rPr>
        <w:t>spCell</w:t>
      </w:r>
      <w:proofErr w:type="spellEnd"/>
      <w:r w:rsidRPr="00507D61">
        <w:rPr>
          <w:lang w:eastAsia="zh-CN"/>
        </w:rPr>
        <w:t xml:space="preserve"> or any activated </w:t>
      </w:r>
      <w:proofErr w:type="spellStart"/>
      <w:r w:rsidRPr="00507D61">
        <w:rPr>
          <w:lang w:eastAsia="zh-CN"/>
        </w:rPr>
        <w:t>SCell</w:t>
      </w:r>
      <w:proofErr w:type="spellEnd"/>
      <w:r w:rsidRPr="00507D61">
        <w:rPr>
          <w:lang w:eastAsia="zh-CN"/>
        </w:rPr>
        <w:t xml:space="preserve">, as </w:t>
      </w:r>
      <w:r w:rsidRPr="00507D61">
        <w:t xml:space="preserve">specified in </w:t>
      </w:r>
      <w:r w:rsidRPr="00507D61">
        <w:rPr>
          <w:lang w:val="en-US" w:eastAsia="zh-CN"/>
        </w:rPr>
        <w:t>clause 8.2,</w:t>
      </w:r>
      <w:r w:rsidRPr="00507D61">
        <w:rPr>
          <w:lang w:val="en-US"/>
        </w:rPr>
        <w:t xml:space="preserve"> shall not </w:t>
      </w:r>
      <w:r w:rsidRPr="00507D61">
        <w:t>occur before slot n</w:t>
      </w:r>
      <w:r w:rsidRPr="00507D61">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07D61">
        <w:t xml:space="preserve">  and not occur after slot</w:t>
      </w:r>
      <w:r w:rsidRPr="00507D61">
        <w:rPr>
          <w:lang w:eastAsia="zh-CN"/>
        </w:rPr>
        <w:t xml:space="preserve"> </w:t>
      </w:r>
      <w:proofErr w:type="spellStart"/>
      <w:r w:rsidRPr="00507D61">
        <w:t>slot</w:t>
      </w:r>
      <w:proofErr w:type="spellEnd"/>
      <w:r w:rsidRPr="00507D61">
        <w:t xml:space="preserve"> n+</w:t>
      </w:r>
      <w:r w:rsidRPr="00507D61">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507D61">
        <w:rPr>
          <w:lang w:eastAsia="zh-CN"/>
        </w:rPr>
        <w:t>, where NR slot length is with respect to the numerology used in the SCell being activated, and T</w:t>
      </w:r>
      <w:r w:rsidRPr="00507D61">
        <w:rPr>
          <w:vertAlign w:val="subscript"/>
          <w:lang w:eastAsia="zh-CN"/>
        </w:rPr>
        <w:t>X</w:t>
      </w:r>
      <w:r w:rsidRPr="00507D61">
        <w:rPr>
          <w:lang w:eastAsia="zh-CN"/>
        </w:rPr>
        <w:t xml:space="preserve"> is:</w:t>
      </w:r>
    </w:p>
    <w:p w14:paraId="2598AD04" w14:textId="77777777" w:rsidR="00D265E8" w:rsidRPr="00507D61" w:rsidRDefault="00D265E8" w:rsidP="00D265E8">
      <w:pPr>
        <w:ind w:left="568" w:hanging="284"/>
        <w:rPr>
          <w:vertAlign w:val="subscript"/>
        </w:rPr>
      </w:pPr>
      <w:r w:rsidRPr="00507D61">
        <w:rPr>
          <w:lang w:eastAsia="zh-CN"/>
        </w:rPr>
        <w:t>-</w:t>
      </w:r>
      <w:r w:rsidRPr="00507D61">
        <w:rPr>
          <w:lang w:eastAsia="zh-CN"/>
        </w:rPr>
        <w:tab/>
      </w:r>
      <w:proofErr w:type="spellStart"/>
      <w:r w:rsidRPr="00507D61">
        <w:t>T</w:t>
      </w:r>
      <w:r w:rsidRPr="00507D61">
        <w:rPr>
          <w:vertAlign w:val="subscript"/>
          <w:lang w:eastAsia="zh-CN"/>
        </w:rPr>
        <w:t>uncertainty_MAC</w:t>
      </w:r>
      <w:proofErr w:type="spellEnd"/>
      <w:r w:rsidRPr="00507D61">
        <w:t xml:space="preserve"> +</w:t>
      </w:r>
      <w:proofErr w:type="spellStart"/>
      <w:r w:rsidRPr="00507D61">
        <w:t>T</w:t>
      </w:r>
      <w:r w:rsidRPr="00507D61">
        <w:rPr>
          <w:vertAlign w:val="subscript"/>
        </w:rPr>
        <w:t>FineTiming</w:t>
      </w:r>
      <w:proofErr w:type="spellEnd"/>
      <w:r w:rsidRPr="00507D61">
        <w:t xml:space="preserve">, for any scenario where </w:t>
      </w:r>
      <w:proofErr w:type="spellStart"/>
      <w:r w:rsidRPr="00507D61">
        <w:t>T</w:t>
      </w:r>
      <w:r w:rsidRPr="00507D61">
        <w:rPr>
          <w:vertAlign w:val="subscript"/>
        </w:rPr>
        <w:t>activation_</w:t>
      </w:r>
      <w:proofErr w:type="gramStart"/>
      <w:r w:rsidRPr="00507D61">
        <w:rPr>
          <w:vertAlign w:val="subscript"/>
        </w:rPr>
        <w:t>time</w:t>
      </w:r>
      <w:proofErr w:type="spellEnd"/>
      <w:r w:rsidRPr="00507D61">
        <w:rPr>
          <w:vertAlign w:val="subscript"/>
        </w:rPr>
        <w:t xml:space="preserve">  </w:t>
      </w:r>
      <w:r w:rsidRPr="00507D61">
        <w:t>includes</w:t>
      </w:r>
      <w:proofErr w:type="gramEnd"/>
      <w:r w:rsidRPr="00507D61">
        <w:t xml:space="preserve"> only </w:t>
      </w:r>
      <w:proofErr w:type="spellStart"/>
      <w:r w:rsidRPr="00507D61">
        <w:t>T</w:t>
      </w:r>
      <w:r w:rsidRPr="00507D61">
        <w:rPr>
          <w:vertAlign w:val="subscript"/>
        </w:rPr>
        <w:t>FineTiming</w:t>
      </w:r>
      <w:proofErr w:type="spellEnd"/>
      <w:r w:rsidRPr="00507D61">
        <w:rPr>
          <w:vertAlign w:val="subscript"/>
        </w:rPr>
        <w:t xml:space="preserve"> </w:t>
      </w:r>
      <w:r w:rsidRPr="00507D61">
        <w:t xml:space="preserve">and no </w:t>
      </w:r>
      <w:proofErr w:type="spellStart"/>
      <w:r w:rsidRPr="00507D61">
        <w:t>T</w:t>
      </w:r>
      <w:r w:rsidRPr="00507D61">
        <w:rPr>
          <w:vertAlign w:val="subscript"/>
        </w:rPr>
        <w:t>FirstSSB_MAX</w:t>
      </w:r>
      <w:proofErr w:type="spellEnd"/>
      <w:r w:rsidRPr="00507D61">
        <w:rPr>
          <w:vertAlign w:val="subscript"/>
        </w:rPr>
        <w:t>.</w:t>
      </w:r>
    </w:p>
    <w:p w14:paraId="6D323463" w14:textId="77777777" w:rsidR="00D265E8" w:rsidRPr="00507D61" w:rsidRDefault="00D265E8" w:rsidP="00D265E8">
      <w:r w:rsidRPr="00507D61">
        <w:t>The length of the interruption window may be different for different victim cells, and depends on the applicable scenario and on the frequency band relation between the aggressor cell and the victim cell.</w:t>
      </w:r>
    </w:p>
    <w:p w14:paraId="3A10B42C" w14:textId="77777777" w:rsidR="00D265E8" w:rsidRPr="00507D61" w:rsidRDefault="00D265E8" w:rsidP="00D265E8">
      <w:r w:rsidRPr="00507D61">
        <w:rPr>
          <w:noProof/>
          <w:lang w:eastAsia="zh-CN"/>
        </w:rPr>
        <w:t>The requirements in this clause and requriements on interruption due to SCell activation in clause 8.2 apply provided that</w:t>
      </w:r>
      <w:r w:rsidRPr="00507D61">
        <w:rPr>
          <w:lang w:eastAsia="zh-CN"/>
        </w:rPr>
        <w:t xml:space="preserve"> the SSB of the to-be-activated </w:t>
      </w:r>
      <w:proofErr w:type="spellStart"/>
      <w:r w:rsidRPr="00507D61">
        <w:rPr>
          <w:lang w:eastAsia="zh-CN"/>
        </w:rPr>
        <w:t>SCell</w:t>
      </w:r>
      <w:proofErr w:type="spellEnd"/>
      <w:r w:rsidRPr="00507D61">
        <w:rPr>
          <w:lang w:eastAsia="zh-CN"/>
        </w:rPr>
        <w:t xml:space="preserve"> is within the first active DL BWP of the </w:t>
      </w:r>
      <w:proofErr w:type="spellStart"/>
      <w:r w:rsidRPr="00507D61">
        <w:rPr>
          <w:lang w:eastAsia="zh-CN"/>
        </w:rPr>
        <w:t>Scell</w:t>
      </w:r>
      <w:proofErr w:type="spellEnd"/>
      <w:r w:rsidRPr="00507D61">
        <w:rPr>
          <w:lang w:eastAsia="zh-CN"/>
        </w:rPr>
        <w:t>.</w:t>
      </w:r>
    </w:p>
    <w:p w14:paraId="2DDCDFB7" w14:textId="77777777" w:rsidR="00D265E8" w:rsidRPr="00507D61" w:rsidRDefault="00D265E8" w:rsidP="00D265E8">
      <w:pPr>
        <w:rPr>
          <w:lang w:eastAsia="zh-CN"/>
        </w:rPr>
      </w:pPr>
      <w:r w:rsidRPr="00507D61">
        <w:lastRenderedPageBreak/>
        <w:t xml:space="preserve">Starting from the slot specified in clause </w:t>
      </w:r>
      <w:r w:rsidRPr="00507D61">
        <w:rPr>
          <w:lang w:eastAsia="zh-CN"/>
        </w:rPr>
        <w:t xml:space="preserve">4.3 </w:t>
      </w:r>
      <w:r w:rsidRPr="00507D61">
        <w:t xml:space="preserve">of TS 38.213 [3] </w:t>
      </w:r>
      <w:r w:rsidRPr="00507D61">
        <w:rPr>
          <w:lang w:eastAsia="zh-CN"/>
        </w:rPr>
        <w:t xml:space="preserve">(timing for secondary Cell activation/deactivation) </w:t>
      </w:r>
      <w:r w:rsidRPr="00507D61">
        <w:t xml:space="preserve">and until the UE has completed the </w:t>
      </w:r>
      <w:proofErr w:type="spellStart"/>
      <w:r w:rsidRPr="00507D61">
        <w:t>SCell</w:t>
      </w:r>
      <w:proofErr w:type="spellEnd"/>
      <w:r w:rsidRPr="00507D61">
        <w:t xml:space="preserve"> activation, the UE shall report out of range if the UE has available uplink resources to report CQI for the </w:t>
      </w:r>
      <w:proofErr w:type="spellStart"/>
      <w:r w:rsidRPr="00507D61">
        <w:t>SCell</w:t>
      </w:r>
      <w:proofErr w:type="spellEnd"/>
      <w:r w:rsidRPr="00507D61">
        <w:t>.</w:t>
      </w:r>
    </w:p>
    <w:p w14:paraId="0D7F4042" w14:textId="77777777" w:rsidR="00D265E8" w:rsidRPr="0084272F" w:rsidRDefault="00D265E8" w:rsidP="00D265E8">
      <w:r w:rsidRPr="00507D61">
        <w:t xml:space="preserve">Starting from the slot specified in clause </w:t>
      </w:r>
      <w:r w:rsidRPr="00507D61">
        <w:rPr>
          <w:lang w:eastAsia="zh-CN"/>
        </w:rPr>
        <w:t xml:space="preserve">4.3 </w:t>
      </w:r>
      <w:r w:rsidRPr="00507D61">
        <w:t xml:space="preserve">of TS 38.213 [3] </w:t>
      </w:r>
      <w:r w:rsidRPr="00507D61">
        <w:rPr>
          <w:lang w:eastAsia="zh-CN"/>
        </w:rPr>
        <w:t xml:space="preserve">(timing for secondary Cell activation/deactivation) </w:t>
      </w:r>
      <w:r w:rsidRPr="00507D61">
        <w:t xml:space="preserve">and until the UE has completed a first L1-RSRP measurement, the UE shall report lowest valid L1 SS-RSRP range if the UE has available uplink resources to report L1-RSRP for the </w:t>
      </w:r>
      <w:proofErr w:type="spellStart"/>
      <w:r w:rsidRPr="00507D61">
        <w:t>SCell</w:t>
      </w:r>
      <w:proofErr w:type="spellEnd"/>
      <w:r w:rsidRPr="00507D61">
        <w:t>.</w:t>
      </w:r>
    </w:p>
    <w:p w14:paraId="7EE91988" w14:textId="7D0A2082" w:rsidR="004E30B4" w:rsidRPr="0020747A" w:rsidRDefault="004E30B4" w:rsidP="00D265E8">
      <w:pPr>
        <w:rPr>
          <w:rFonts w:eastAsia="宋体"/>
          <w:noProof/>
          <w:sz w:val="28"/>
          <w:szCs w:val="28"/>
          <w:lang w:eastAsia="zh-CN"/>
        </w:rPr>
      </w:pPr>
    </w:p>
    <w:p w14:paraId="4D240F20" w14:textId="2971DF6E" w:rsidR="004E30B4" w:rsidRDefault="004E30B4" w:rsidP="004E30B4">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5944BB">
        <w:rPr>
          <w:rFonts w:eastAsia="宋体"/>
          <w:noProof/>
          <w:sz w:val="28"/>
          <w:szCs w:val="28"/>
          <w:lang w:eastAsia="zh-CN"/>
        </w:rPr>
        <w:t>2</w:t>
      </w:r>
      <w:r w:rsidRPr="000E7863">
        <w:rPr>
          <w:rFonts w:eastAsia="宋体" w:hint="eastAsia"/>
          <w:noProof/>
          <w:sz w:val="28"/>
          <w:szCs w:val="28"/>
          <w:lang w:eastAsia="zh-CN"/>
        </w:rPr>
        <w:t>&gt;</w:t>
      </w:r>
    </w:p>
    <w:p w14:paraId="7B6525DF" w14:textId="77777777" w:rsidR="004E30B4" w:rsidRPr="00536F4D" w:rsidRDefault="004E30B4" w:rsidP="004E30B4">
      <w:pPr>
        <w:jc w:val="center"/>
        <w:rPr>
          <w:rFonts w:eastAsia="宋体"/>
          <w:noProof/>
          <w:sz w:val="28"/>
          <w:szCs w:val="28"/>
          <w:lang w:eastAsia="zh-CN"/>
        </w:rPr>
      </w:pPr>
    </w:p>
    <w:p w14:paraId="030A1F28" w14:textId="7A903B80" w:rsidR="007441AB" w:rsidRDefault="007441AB" w:rsidP="007441AB">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3</w:t>
      </w:r>
      <w:r w:rsidRPr="000E7863">
        <w:rPr>
          <w:rFonts w:eastAsia="宋体" w:hint="eastAsia"/>
          <w:noProof/>
          <w:sz w:val="28"/>
          <w:szCs w:val="28"/>
          <w:lang w:eastAsia="zh-CN"/>
        </w:rPr>
        <w:t>&gt;</w:t>
      </w:r>
    </w:p>
    <w:p w14:paraId="173D2553" w14:textId="77777777" w:rsidR="00C31911" w:rsidRDefault="00C31911" w:rsidP="00C31911">
      <w:pPr>
        <w:pStyle w:val="30"/>
        <w:rPr>
          <w:lang w:val="en-US" w:eastAsia="zh-CN"/>
        </w:rPr>
      </w:pPr>
      <w:r>
        <w:rPr>
          <w:lang w:val="en-US"/>
        </w:rPr>
        <w:t>8.3.</w:t>
      </w:r>
      <w:r>
        <w:rPr>
          <w:lang w:val="en-US" w:eastAsia="zh-CN"/>
        </w:rPr>
        <w:t>18</w:t>
      </w:r>
      <w:r>
        <w:rPr>
          <w:lang w:val="en-US"/>
        </w:rPr>
        <w:tab/>
      </w:r>
      <w:proofErr w:type="spellStart"/>
      <w:r>
        <w:rPr>
          <w:lang w:val="en-US"/>
        </w:rPr>
        <w:t>SCell</w:t>
      </w:r>
      <w:proofErr w:type="spellEnd"/>
      <w:r>
        <w:rPr>
          <w:lang w:val="en-US"/>
        </w:rPr>
        <w:t xml:space="preserve"> Activation Delay Requirement for Deactivated </w:t>
      </w:r>
      <w:proofErr w:type="spellStart"/>
      <w:r>
        <w:rPr>
          <w:lang w:val="en-US"/>
        </w:rPr>
        <w:t>SCell</w:t>
      </w:r>
      <w:proofErr w:type="spellEnd"/>
      <w:r>
        <w:rPr>
          <w:lang w:val="en-US"/>
        </w:rPr>
        <w:t xml:space="preserve"> with Multiple Downlink </w:t>
      </w:r>
      <w:proofErr w:type="spellStart"/>
      <w:r>
        <w:rPr>
          <w:lang w:val="en-US"/>
        </w:rPr>
        <w:t>SCells</w:t>
      </w:r>
      <w:proofErr w:type="spellEnd"/>
      <w:r>
        <w:rPr>
          <w:rFonts w:hint="eastAsia"/>
          <w:lang w:val="en-US" w:eastAsia="zh-CN"/>
        </w:rPr>
        <w:t xml:space="preserve"> with L3 reporting</w:t>
      </w:r>
    </w:p>
    <w:p w14:paraId="1FCDAC9C" w14:textId="77777777" w:rsidR="00C31911" w:rsidRDefault="00C31911" w:rsidP="00C31911">
      <w:r>
        <w:t xml:space="preserve">The requirements in this clause shall apply for the UE configured with more than one </w:t>
      </w:r>
      <w:proofErr w:type="spellStart"/>
      <w:r>
        <w:t>SCells</w:t>
      </w:r>
      <w:proofErr w:type="spellEnd"/>
      <w:r>
        <w:rPr>
          <w:rFonts w:hint="eastAsia"/>
          <w:lang w:val="en-US" w:eastAsia="zh-CN"/>
        </w:rPr>
        <w:t xml:space="preserve"> and supporting </w:t>
      </w:r>
      <w:r>
        <w:rPr>
          <w:i/>
          <w:iCs/>
          <w:szCs w:val="24"/>
          <w:lang w:eastAsia="zh-CN"/>
        </w:rPr>
        <w:t>l3-MeasUnknownSCellActivation-r18</w:t>
      </w:r>
      <w:r>
        <w:t>.</w:t>
      </w:r>
    </w:p>
    <w:p w14:paraId="30638CC7" w14:textId="77777777" w:rsidR="00C31911" w:rsidRDefault="00C31911" w:rsidP="00C31911">
      <w:r>
        <w:rPr>
          <w:lang w:eastAsia="zh-CN"/>
        </w:rPr>
        <w:t>I</w:t>
      </w:r>
      <w:r>
        <w:t>n EN-DC, NE-DC, standalone NR, or in one CG of NR-DC, the requirements in this clause shall apply when the following conditions are met:</w:t>
      </w:r>
    </w:p>
    <w:p w14:paraId="761C794B" w14:textId="77777777" w:rsidR="00C31911" w:rsidRDefault="00C31911" w:rsidP="00C31911">
      <w:pPr>
        <w:pStyle w:val="B10"/>
      </w:pPr>
      <w:r>
        <w:t>-</w:t>
      </w:r>
      <w:r>
        <w:tab/>
        <w:t xml:space="preserve">UE only receives one single MAC command for multiple </w:t>
      </w:r>
      <w:proofErr w:type="spellStart"/>
      <w:r>
        <w:t>SCell</w:t>
      </w:r>
      <w:proofErr w:type="spellEnd"/>
      <w:r>
        <w:t xml:space="preserve"> activation within the activation period defined in this clause</w:t>
      </w:r>
    </w:p>
    <w:p w14:paraId="3D662BA1" w14:textId="77777777" w:rsidR="00C31911" w:rsidRDefault="00C31911" w:rsidP="00C31911">
      <w:pPr>
        <w:pStyle w:val="B10"/>
      </w:pPr>
      <w:r>
        <w:t>-</w:t>
      </w:r>
      <w:r>
        <w:tab/>
        <w:t xml:space="preserve">in each single CG, there are no other </w:t>
      </w:r>
      <w:proofErr w:type="spellStart"/>
      <w:r>
        <w:t>SCell</w:t>
      </w:r>
      <w:proofErr w:type="spellEnd"/>
      <w:r>
        <w:t xml:space="preserve"> activation, deactivation, addition or release before activation is completed for all the </w:t>
      </w:r>
      <w:proofErr w:type="spellStart"/>
      <w:r>
        <w:t>SCells</w:t>
      </w:r>
      <w:proofErr w:type="spellEnd"/>
      <w:r>
        <w:t xml:space="preserve"> activated by the single MAC CE in this clause, and</w:t>
      </w:r>
    </w:p>
    <w:p w14:paraId="13A4A339" w14:textId="77777777" w:rsidR="00C31911" w:rsidRDefault="00C31911" w:rsidP="00C31911">
      <w:pPr>
        <w:pStyle w:val="B10"/>
      </w:pPr>
      <w:r>
        <w:t>-</w:t>
      </w:r>
      <w:r>
        <w:tab/>
        <w:t xml:space="preserve">in EN-DC and NE-DC, there are no E-UTRAN </w:t>
      </w:r>
      <w:proofErr w:type="spellStart"/>
      <w:r>
        <w:t>SCell</w:t>
      </w:r>
      <w:proofErr w:type="spellEnd"/>
      <w:r>
        <w:t xml:space="preserve"> activation, deactivation, addition or release before multiple </w:t>
      </w:r>
      <w:proofErr w:type="spellStart"/>
      <w:r>
        <w:t>SCell</w:t>
      </w:r>
      <w:proofErr w:type="spellEnd"/>
      <w:r>
        <w:t xml:space="preserve"> activation is completed in this clause, and</w:t>
      </w:r>
    </w:p>
    <w:p w14:paraId="2E166C1E" w14:textId="77777777" w:rsidR="00C31911" w:rsidRDefault="00C31911" w:rsidP="00C31911">
      <w:r>
        <w:rPr>
          <w:lang w:eastAsia="zh-CN"/>
        </w:rPr>
        <w:t>I</w:t>
      </w:r>
      <w:r>
        <w:t>n two CGs of NR-DC, the requirements in this clause shall apply when the following conditions are met:</w:t>
      </w:r>
    </w:p>
    <w:p w14:paraId="2D3E8D65" w14:textId="77777777" w:rsidR="00C31911" w:rsidRDefault="00C31911" w:rsidP="00C31911">
      <w:pPr>
        <w:pStyle w:val="B10"/>
      </w:pPr>
      <w:r>
        <w:t>-</w:t>
      </w:r>
      <w:r>
        <w:tab/>
        <w:t xml:space="preserve">UE receives one MAC command per CG for multiple </w:t>
      </w:r>
      <w:proofErr w:type="spellStart"/>
      <w:r>
        <w:t>SCell</w:t>
      </w:r>
      <w:proofErr w:type="spellEnd"/>
      <w:r>
        <w:t xml:space="preserve"> activation within the activation period defined in this clause, and</w:t>
      </w:r>
    </w:p>
    <w:p w14:paraId="53C33501" w14:textId="77777777" w:rsidR="00C31911" w:rsidRDefault="00C31911" w:rsidP="00C31911">
      <w:pPr>
        <w:pStyle w:val="B10"/>
      </w:pPr>
      <w:r>
        <w:t>-</w:t>
      </w:r>
      <w:r>
        <w:tab/>
        <w:t>UE supports per-FR measurement gap capability, and</w:t>
      </w:r>
    </w:p>
    <w:p w14:paraId="02D554FD" w14:textId="77777777" w:rsidR="00C31911" w:rsidRDefault="00C31911" w:rsidP="00C31911">
      <w:pPr>
        <w:rPr>
          <w:lang w:val="en-US" w:eastAsia="zh-CN"/>
        </w:rPr>
      </w:pPr>
      <w:r>
        <w:t xml:space="preserve">The delay within which the UE shall be able to activate the deactivated </w:t>
      </w:r>
      <w:proofErr w:type="spellStart"/>
      <w:r>
        <w:t>SCell</w:t>
      </w:r>
      <w:proofErr w:type="spellEnd"/>
      <w:r>
        <w:t xml:space="preserve"> </w:t>
      </w:r>
      <w:r>
        <w:rPr>
          <w:lang w:val="en-US"/>
        </w:rPr>
        <w:t xml:space="preserve">with </w:t>
      </w:r>
      <w:r>
        <w:rPr>
          <w:lang w:val="en-US" w:eastAsia="zh-CN"/>
        </w:rPr>
        <w:t>other</w:t>
      </w:r>
      <w:r>
        <w:rPr>
          <w:lang w:val="en-US"/>
        </w:rPr>
        <w:t xml:space="preserve"> downlink to-be-activated </w:t>
      </w:r>
      <w:proofErr w:type="spellStart"/>
      <w:r>
        <w:rPr>
          <w:lang w:val="en-US"/>
        </w:rPr>
        <w:t>SCell</w:t>
      </w:r>
      <w:proofErr w:type="spellEnd"/>
      <w:r>
        <w:rPr>
          <w:lang w:val="en-US"/>
        </w:rPr>
        <w:t>(s)</w:t>
      </w:r>
      <w:r>
        <w:t xml:space="preserve"> depends upon the specified conditions</w:t>
      </w:r>
      <w:r>
        <w:rPr>
          <w:rFonts w:hint="eastAsia"/>
          <w:lang w:val="en-US" w:eastAsia="zh-CN"/>
        </w:rPr>
        <w:t>:</w:t>
      </w:r>
    </w:p>
    <w:p w14:paraId="4D2A176C" w14:textId="77777777" w:rsidR="00C31911" w:rsidRDefault="00C31911" w:rsidP="00C31911">
      <w:pPr>
        <w:pStyle w:val="B10"/>
        <w:rPr>
          <w:lang w:val="en-US" w:eastAsia="zh-CN"/>
        </w:rPr>
      </w:pPr>
      <w:r>
        <w:rPr>
          <w:rFonts w:hint="eastAsia"/>
          <w:lang w:val="en-US" w:eastAsia="zh-CN"/>
        </w:rPr>
        <w:t>-</w:t>
      </w:r>
      <w:r>
        <w:rPr>
          <w:lang w:val="en-US" w:eastAsia="zh-CN"/>
        </w:rPr>
        <w:tab/>
      </w:r>
      <w:r>
        <w:rPr>
          <w:rFonts w:hint="eastAsia"/>
          <w:lang w:val="en-US" w:eastAsia="zh-CN"/>
        </w:rPr>
        <w:t>A</w:t>
      </w:r>
      <w:proofErr w:type="spellStart"/>
      <w:r>
        <w:t>ny</w:t>
      </w:r>
      <w:proofErr w:type="spellEnd"/>
      <w:r>
        <w:t xml:space="preserve"> to-be-activated </w:t>
      </w:r>
      <w:proofErr w:type="spellStart"/>
      <w:r>
        <w:t>SCell</w:t>
      </w:r>
      <w:proofErr w:type="spellEnd"/>
      <w:r>
        <w:t xml:space="preserve"> </w:t>
      </w:r>
      <w:r>
        <w:rPr>
          <w:rFonts w:hint="eastAsia"/>
          <w:lang w:val="en-US" w:eastAsia="zh-CN"/>
        </w:rPr>
        <w:t>is unknown and in the same band, and</w:t>
      </w:r>
    </w:p>
    <w:p w14:paraId="62D155D6" w14:textId="77777777" w:rsidR="00C31911" w:rsidRDefault="00C31911" w:rsidP="00C31911">
      <w:pPr>
        <w:pStyle w:val="B10"/>
        <w:rPr>
          <w:lang w:val="en-US" w:eastAsia="zh-CN"/>
        </w:rPr>
      </w:pPr>
      <w:r>
        <w:rPr>
          <w:rFonts w:hint="eastAsia"/>
          <w:lang w:val="en-US" w:eastAsia="zh-CN"/>
        </w:rPr>
        <w:t>-</w:t>
      </w:r>
      <w:r>
        <w:rPr>
          <w:lang w:val="en-US" w:eastAsia="zh-CN"/>
        </w:rPr>
        <w:tab/>
      </w:r>
      <w:r>
        <w:rPr>
          <w:rFonts w:hint="eastAsia"/>
          <w:lang w:val="en-US" w:eastAsia="zh-CN"/>
        </w:rPr>
        <w:t>No any</w:t>
      </w:r>
      <w:r>
        <w:t xml:space="preserve"> active serving cell(s) </w:t>
      </w:r>
      <w:r>
        <w:rPr>
          <w:rFonts w:hint="eastAsia"/>
          <w:lang w:val="en-US" w:eastAsia="zh-CN"/>
        </w:rPr>
        <w:t xml:space="preserve">or known </w:t>
      </w:r>
      <w:r>
        <w:t xml:space="preserve">to-be-activated </w:t>
      </w:r>
      <w:proofErr w:type="spellStart"/>
      <w:r>
        <w:t>SCell</w:t>
      </w:r>
      <w:proofErr w:type="spellEnd"/>
      <w:r>
        <w:rPr>
          <w:rFonts w:hint="eastAsia"/>
          <w:lang w:val="en-US" w:eastAsia="zh-CN"/>
        </w:rPr>
        <w:t xml:space="preserve">(s) exists </w:t>
      </w:r>
      <w:r>
        <w:t>on the same</w:t>
      </w:r>
      <w:r>
        <w:rPr>
          <w:rFonts w:hint="eastAsia"/>
          <w:lang w:val="en-US" w:eastAsia="zh-CN"/>
        </w:rPr>
        <w:t xml:space="preserve"> </w:t>
      </w:r>
      <w:r>
        <w:t>band</w:t>
      </w:r>
      <w:r>
        <w:rPr>
          <w:rFonts w:hint="eastAsia"/>
          <w:lang w:val="en-US" w:eastAsia="zh-CN"/>
        </w:rPr>
        <w:t>, and</w:t>
      </w:r>
    </w:p>
    <w:p w14:paraId="13D6EE27" w14:textId="5A9C6B01" w:rsidR="00C31911" w:rsidRDefault="00C31911" w:rsidP="00C31911">
      <w:pPr>
        <w:pStyle w:val="B10"/>
        <w:rPr>
          <w:lang w:val="en-US" w:eastAsia="zh-CN"/>
        </w:rPr>
      </w:pPr>
      <w:r>
        <w:rPr>
          <w:rFonts w:hint="eastAsia"/>
          <w:lang w:val="en-US" w:eastAsia="zh-CN"/>
        </w:rPr>
        <w:t>-</w:t>
      </w:r>
      <w:r>
        <w:rPr>
          <w:lang w:val="en-US" w:eastAsia="zh-CN"/>
        </w:rPr>
        <w:tab/>
      </w:r>
      <w:ins w:id="75" w:author="vivo-Yanliang SUN" w:date="2024-05-13T16:38:00Z">
        <w:r w:rsidR="005777F0">
          <w:rPr>
            <w:lang w:val="en-US" w:eastAsia="zh-CN"/>
          </w:rPr>
          <w:t>t</w:t>
        </w:r>
      </w:ins>
      <w:r>
        <w:rPr>
          <w:rFonts w:hint="eastAsia"/>
          <w:lang w:val="en-US" w:eastAsia="zh-CN"/>
        </w:rPr>
        <w:t>he UE reports valid L3 measurement results</w:t>
      </w:r>
      <w:r>
        <w:t xml:space="preserve"> after receiving the </w:t>
      </w:r>
      <w:r>
        <w:rPr>
          <w:rFonts w:hint="eastAsia"/>
          <w:lang w:val="en-US" w:eastAsia="zh-CN"/>
        </w:rPr>
        <w:t xml:space="preserve">multiple </w:t>
      </w:r>
      <w:proofErr w:type="spellStart"/>
      <w:r>
        <w:t>SCell</w:t>
      </w:r>
      <w:proofErr w:type="spellEnd"/>
      <w:r>
        <w:t xml:space="preserve"> activation command for unknown </w:t>
      </w:r>
      <w:proofErr w:type="spellStart"/>
      <w:r>
        <w:t>SCell</w:t>
      </w:r>
      <w:proofErr w:type="spellEnd"/>
      <w:r>
        <w:t>.</w:t>
      </w:r>
    </w:p>
    <w:p w14:paraId="377B07DD" w14:textId="77777777" w:rsidR="00C31911" w:rsidRDefault="00C31911" w:rsidP="00C31911">
      <w:pPr>
        <w:rPr>
          <w:lang w:val="en-US" w:eastAsia="zh-CN"/>
        </w:rPr>
      </w:pPr>
      <w:r>
        <w:rPr>
          <w:rFonts w:hint="eastAsia"/>
          <w:lang w:val="en-US" w:eastAsia="zh-CN"/>
        </w:rPr>
        <w:t>Otherwise, Clause 8.3.7 is applied.</w:t>
      </w:r>
    </w:p>
    <w:p w14:paraId="05E97DE2" w14:textId="77777777" w:rsidR="00C31911" w:rsidRDefault="00C31911" w:rsidP="00C31911">
      <w:r>
        <w:t xml:space="preserve">Upon receiving </w:t>
      </w:r>
      <w:proofErr w:type="spellStart"/>
      <w:r>
        <w:t>SCell</w:t>
      </w:r>
      <w:proofErr w:type="spellEnd"/>
      <w:r>
        <w:t xml:space="preserve"> activation command in slot </w:t>
      </w:r>
      <w:r>
        <w:rPr>
          <w:i/>
        </w:rPr>
        <w:t xml:space="preserve">n </w:t>
      </w:r>
      <w:r>
        <w:rPr>
          <w:iCs/>
        </w:rPr>
        <w:t xml:space="preserve">for </w:t>
      </w:r>
      <w:r>
        <w:t xml:space="preserve">more than one </w:t>
      </w:r>
      <w:proofErr w:type="spellStart"/>
      <w:r>
        <w:t>SCell</w:t>
      </w:r>
      <w:proofErr w:type="spellEnd"/>
      <w:r>
        <w:t xml:space="preserve">, for each of the to-be-activated </w:t>
      </w:r>
      <w:proofErr w:type="spellStart"/>
      <w:r>
        <w:t>SCell</w:t>
      </w:r>
      <w:proofErr w:type="spellEnd"/>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where:</w:t>
      </w:r>
    </w:p>
    <w:p w14:paraId="698EFD59" w14:textId="77777777" w:rsidR="00C31911" w:rsidRDefault="00C31911" w:rsidP="00C31911">
      <w:pPr>
        <w:pStyle w:val="B10"/>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2D9A2CA7" w14:textId="77777777" w:rsidR="00C31911" w:rsidRDefault="00C31911" w:rsidP="00C31911">
      <w:pPr>
        <w:pStyle w:val="B10"/>
      </w:pPr>
      <w:r>
        <w:tab/>
      </w:r>
      <w:proofErr w:type="spellStart"/>
      <w:r>
        <w:t>T</w:t>
      </w:r>
      <w:r>
        <w:rPr>
          <w:vertAlign w:val="subscript"/>
        </w:rPr>
        <w:t>activation_time_multiple_scells</w:t>
      </w:r>
      <w:proofErr w:type="spellEnd"/>
      <w:r>
        <w:t xml:space="preserve"> is the target </w:t>
      </w:r>
      <w:proofErr w:type="spellStart"/>
      <w:r>
        <w:t>SCell</w:t>
      </w:r>
      <w:proofErr w:type="spellEnd"/>
      <w:r>
        <w:t xml:space="preserve"> activation delay in millisecond in multiple </w:t>
      </w:r>
      <w:proofErr w:type="spellStart"/>
      <w:r>
        <w:t>SCell</w:t>
      </w:r>
      <w:proofErr w:type="spellEnd"/>
      <w:r>
        <w:t xml:space="preserve"> activation scenario. </w:t>
      </w:r>
    </w:p>
    <w:p w14:paraId="0EAFDD09" w14:textId="77777777" w:rsidR="00C31911" w:rsidRDefault="00C31911" w:rsidP="00C31911">
      <w:pPr>
        <w:pStyle w:val="B20"/>
      </w:pPr>
      <w:proofErr w:type="spellStart"/>
      <w:r>
        <w:t>T</w:t>
      </w:r>
      <w:r>
        <w:rPr>
          <w:vertAlign w:val="subscript"/>
        </w:rPr>
        <w:t>activation_time_multiple_scells</w:t>
      </w:r>
      <w:proofErr w:type="spellEnd"/>
      <w:r>
        <w:rPr>
          <w:rFonts w:hint="eastAsia"/>
          <w:lang w:val="en-US" w:eastAsia="zh-CN"/>
        </w:rPr>
        <w:t xml:space="preserve"> is:</w:t>
      </w:r>
      <w:r>
        <w:rPr>
          <w:rFonts w:hint="eastAsia"/>
          <w:vertAlign w:val="subscript"/>
          <w:lang w:val="en-US" w:eastAsia="zh-CN"/>
        </w:rPr>
        <w:t xml:space="preserve"> </w:t>
      </w:r>
    </w:p>
    <w:p w14:paraId="0BBF57FF" w14:textId="77777777" w:rsidR="00C31911" w:rsidRDefault="00C31911" w:rsidP="00C31911">
      <w:pPr>
        <w:pStyle w:val="B30"/>
        <w:rPr>
          <w:lang w:val="en-US" w:eastAsia="zh-CN"/>
        </w:rPr>
      </w:pPr>
      <w:r>
        <w:lastRenderedPageBreak/>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en-US" w:eastAsia="zh-CN"/>
        </w:rPr>
        <w:t xml:space="preserve">+ </w:t>
      </w:r>
      <w:proofErr w:type="gramStart"/>
      <w:r>
        <w:rPr>
          <w:lang w:val="en-US" w:eastAsia="zh-CN"/>
        </w:rPr>
        <w:t>max(</w:t>
      </w:r>
      <w:proofErr w:type="spellStart"/>
      <w:proofErr w:type="gramEnd"/>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proofErr w:type="spellStart"/>
      <w:r>
        <w:rPr>
          <w:lang w:val="en-US" w:eastAsia="zh-CN"/>
        </w:rPr>
        <w:t>T</w:t>
      </w:r>
      <w:r>
        <w:rPr>
          <w:vertAlign w:val="subscript"/>
          <w:lang w:val="en-US" w:eastAsia="zh-CN"/>
        </w:rPr>
        <w:t>uncertainty_SP</w:t>
      </w:r>
      <w:proofErr w:type="spellEnd"/>
      <w:r>
        <w:rPr>
          <w:lang w:val="en-US" w:eastAsia="zh-CN"/>
        </w:rPr>
        <w:t>)</w:t>
      </w:r>
      <w:r>
        <w:rPr>
          <w:rFonts w:hint="eastAsia"/>
          <w:lang w:val="en-US" w:eastAsia="zh-CN"/>
        </w:rPr>
        <w:t xml:space="preserve">, </w:t>
      </w:r>
      <w:proofErr w:type="spellStart"/>
      <w:r>
        <w:rPr>
          <w:rFonts w:hint="eastAsia"/>
          <w:lang w:val="en-US" w:eastAsia="zh-CN"/>
        </w:rPr>
        <w:t>i</w:t>
      </w:r>
      <w:proofErr w:type="spellEnd"/>
      <w:r>
        <w:t xml:space="preserve">f </w:t>
      </w:r>
      <w:r>
        <w:rPr>
          <w:rFonts w:hint="eastAsia"/>
          <w:lang w:val="en-US" w:eastAsia="zh-CN"/>
        </w:rPr>
        <w:t>the</w:t>
      </w:r>
      <w:r>
        <w:t xml:space="preserve"> semi-persistent CSI-RS is used for CSI reporting</w:t>
      </w:r>
    </w:p>
    <w:p w14:paraId="469F8E2E" w14:textId="77777777" w:rsidR="00C31911" w:rsidRDefault="00C31911" w:rsidP="00C31911">
      <w:pPr>
        <w:pStyle w:val="B30"/>
        <w:rPr>
          <w:lang w:val="en-US"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proofErr w:type="spellStart"/>
      <w:r>
        <w:rPr>
          <w:rFonts w:hint="eastAsia"/>
          <w:lang w:val="en-US" w:eastAsia="zh-CN"/>
        </w:rPr>
        <w:t>i</w:t>
      </w:r>
      <w:r>
        <w:t>f</w:t>
      </w:r>
      <w:proofErr w:type="spellEnd"/>
      <w:r>
        <w:t xml:space="preserve"> the periodic CSI-RS is used for CSI reporting</w:t>
      </w:r>
    </w:p>
    <w:p w14:paraId="721E4B8E" w14:textId="77777777" w:rsidR="00C31911" w:rsidRDefault="00C31911" w:rsidP="00C31911">
      <w:pPr>
        <w:ind w:leftChars="300" w:left="600"/>
        <w:rPr>
          <w:lang w:val="en-US" w:eastAsia="zh-CN"/>
        </w:rPr>
      </w:pPr>
      <w:r>
        <w:rPr>
          <w:rFonts w:hint="eastAsia"/>
          <w:lang w:val="en-US" w:eastAsia="zh-CN"/>
        </w:rPr>
        <w:t>When the following conditions are met:</w:t>
      </w:r>
    </w:p>
    <w:p w14:paraId="0F45866B" w14:textId="3277E8A3" w:rsidR="00C31911" w:rsidDel="000A6819" w:rsidRDefault="00C31911" w:rsidP="00C31911">
      <w:pPr>
        <w:pStyle w:val="B20"/>
        <w:rPr>
          <w:del w:id="76" w:author="vivo-Yanliang SUN" w:date="2024-05-12T14:59:00Z"/>
          <w:rFonts w:cs="v4.2.0"/>
          <w:lang w:val="en-US" w:eastAsia="zh-CN"/>
        </w:rPr>
      </w:pPr>
      <w:r>
        <w:t xml:space="preserve">If the </w:t>
      </w:r>
      <w:proofErr w:type="spellStart"/>
      <w:r>
        <w:t>SCell</w:t>
      </w:r>
      <w:proofErr w:type="spellEnd"/>
      <w:r>
        <w:t xml:space="preserve"> being activated belongs to FR1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del w:id="77" w:author="vivo-Yanliang SUN" w:date="2024-05-12T14:59:00Z">
        <w:r w:rsidDel="000A6819">
          <w:rPr>
            <w:rFonts w:cs="v4.2.0" w:hint="eastAsia"/>
            <w:lang w:val="en-US" w:eastAsia="zh-CN"/>
          </w:rPr>
          <w:delText>:</w:delText>
        </w:r>
      </w:del>
      <w:ins w:id="78" w:author="vivo-Yanliang SUN" w:date="2024-05-12T15:00:00Z">
        <w:r w:rsidR="000A6819">
          <w:rPr>
            <w:rFonts w:cs="v4.2.0"/>
            <w:lang w:val="en-US" w:eastAsia="zh-CN"/>
          </w:rPr>
          <w:t>, or</w:t>
        </w:r>
      </w:ins>
    </w:p>
    <w:p w14:paraId="794265D9" w14:textId="1710C9C0" w:rsidR="00C31911" w:rsidDel="000A6819" w:rsidRDefault="00C31911" w:rsidP="00C31911">
      <w:pPr>
        <w:pStyle w:val="B20"/>
        <w:rPr>
          <w:del w:id="79" w:author="vivo-Yanliang SUN" w:date="2024-05-12T14:59:00Z"/>
          <w:lang w:eastAsia="zh-CN"/>
        </w:rPr>
      </w:pPr>
      <w:del w:id="80" w:author="vivo-Yanliang SUN" w:date="2024-05-12T14:59:00Z">
        <w:r w:rsidDel="000A6819">
          <w:rPr>
            <w:rFonts w:hint="eastAsia"/>
            <w:lang w:eastAsia="zh-CN"/>
          </w:rPr>
          <w:delText>If the target SCell belongs to FR1</w:delText>
        </w:r>
        <w:r w:rsidDel="000A6819">
          <w:rPr>
            <w:rFonts w:asciiTheme="minorEastAsia" w:hAnsiTheme="minorEastAsia" w:hint="eastAsia"/>
            <w:lang w:eastAsia="zh-CN"/>
          </w:rPr>
          <w:delText xml:space="preserve"> </w:delText>
        </w:r>
        <w:r w:rsidDel="000A6819">
          <w:rPr>
            <w:rFonts w:hint="eastAsia"/>
            <w:lang w:eastAsia="zh-CN"/>
          </w:rPr>
          <w:delText>and none of the following conditions is met</w:delText>
        </w:r>
      </w:del>
    </w:p>
    <w:p w14:paraId="034A31C4" w14:textId="1BDFA404" w:rsidR="00C31911" w:rsidDel="000A6819" w:rsidRDefault="00C31911" w:rsidP="00C31911">
      <w:pPr>
        <w:pStyle w:val="B30"/>
        <w:rPr>
          <w:del w:id="81" w:author="vivo-Yanliang SUN" w:date="2024-05-12T14:59:00Z"/>
          <w:lang w:eastAsia="zh-CN"/>
        </w:rPr>
      </w:pPr>
      <w:del w:id="82" w:author="vivo-Yanliang SUN" w:date="2024-05-12T14:59:00Z">
        <w:r w:rsidDel="000A6819">
          <w:rPr>
            <w:rFonts w:hint="eastAsia"/>
            <w:lang w:eastAsia="zh-CN"/>
          </w:rPr>
          <w:delText>-</w:delText>
        </w:r>
        <w:r w:rsidDel="000A6819">
          <w:rPr>
            <w:rFonts w:hint="eastAsia"/>
            <w:lang w:eastAsia="zh-CN"/>
          </w:rPr>
          <w:tab/>
          <w:delText xml:space="preserve"> </w:delText>
        </w:r>
        <w:r w:rsidDel="000A6819">
          <w:rPr>
            <w:rFonts w:hint="eastAsia"/>
            <w:lang w:eastAsia="zh-CN"/>
          </w:rPr>
          <w:delText>‘</w:delText>
        </w:r>
        <w:r w:rsidDel="000A6819">
          <w:rPr>
            <w:rFonts w:hint="eastAsia"/>
            <w:lang w:eastAsia="zh-CN"/>
          </w:rPr>
          <w:delText>ssb-PositionInBurst</w:delText>
        </w:r>
        <w:r w:rsidDel="000A6819">
          <w:rPr>
            <w:rFonts w:hint="eastAsia"/>
            <w:lang w:eastAsia="zh-CN"/>
          </w:rPr>
          <w:delText>’</w:delText>
        </w:r>
        <w:r w:rsidDel="000A6819">
          <w:rPr>
            <w:rFonts w:hint="eastAsia"/>
            <w:lang w:eastAsia="zh-CN"/>
          </w:rPr>
          <w:delText xml:space="preserve"> indicates only one SSB is being actually transmitted, or</w:delText>
        </w:r>
      </w:del>
    </w:p>
    <w:p w14:paraId="5063F076" w14:textId="40380247" w:rsidR="00C31911" w:rsidRDefault="00C31911" w:rsidP="00C31911">
      <w:pPr>
        <w:pStyle w:val="B30"/>
        <w:rPr>
          <w:lang w:val="en-US" w:eastAsia="zh-CN"/>
        </w:rPr>
      </w:pPr>
      <w:del w:id="83" w:author="vivo-Yanliang SUN" w:date="2024-05-12T14:59:00Z">
        <w:r w:rsidDel="000A6819">
          <w:rPr>
            <w:rFonts w:hint="eastAsia"/>
            <w:lang w:eastAsia="zh-CN"/>
          </w:rPr>
          <w:delText>-</w:delText>
        </w:r>
        <w:r w:rsidDel="000A6819">
          <w:rPr>
            <w:rFonts w:hint="eastAsia"/>
            <w:lang w:eastAsia="zh-CN"/>
          </w:rPr>
          <w:tab/>
          <w:delText xml:space="preserve"> </w:delText>
        </w:r>
        <w:r w:rsidDel="000A6819">
          <w:rPr>
            <w:rFonts w:hint="eastAsia"/>
            <w:lang w:eastAsia="zh-CN"/>
          </w:rPr>
          <w:delText>‘</w:delText>
        </w:r>
        <w:r w:rsidDel="000A6819">
          <w:rPr>
            <w:rFonts w:hint="eastAsia"/>
            <w:lang w:eastAsia="zh-CN"/>
          </w:rPr>
          <w:delText>ssb-PositionInBurst</w:delText>
        </w:r>
        <w:r w:rsidDel="000A6819">
          <w:rPr>
            <w:rFonts w:hint="eastAsia"/>
            <w:lang w:eastAsia="zh-CN"/>
          </w:rPr>
          <w:delText>’</w:delText>
        </w:r>
        <w:r w:rsidDel="000A6819">
          <w:rPr>
            <w:rFonts w:hint="eastAsia"/>
            <w:lang w:eastAsia="zh-CN"/>
          </w:rPr>
          <w:delText xml:space="preserve"> indicates multiple SSBs and TCI indication is provided in same MAC PDU with SCell activation;</w:delText>
        </w:r>
      </w:del>
    </w:p>
    <w:p w14:paraId="250CCAEB" w14:textId="77777777" w:rsidR="00C31911" w:rsidRDefault="00C31911">
      <w:pPr>
        <w:pStyle w:val="B30"/>
        <w:rPr>
          <w:lang w:val="en-US" w:eastAsia="zh-CN"/>
        </w:rPr>
        <w:pPrChange w:id="84" w:author="vivo-Yanliang SUN" w:date="2024-05-12T15:00:00Z">
          <w:pPr>
            <w:pStyle w:val="B10"/>
            <w:ind w:leftChars="300" w:left="600" w:firstLine="0"/>
          </w:pPr>
        </w:pPrChange>
      </w:pPr>
      <w:r>
        <w:t xml:space="preserve">If the </w:t>
      </w:r>
      <w:proofErr w:type="spellStart"/>
      <w:r>
        <w:t>SCell</w:t>
      </w:r>
      <w:proofErr w:type="spellEnd"/>
      <w:r>
        <w:t xml:space="preserve"> being activated belongs to FR2 </w:t>
      </w:r>
      <w:r>
        <w:rPr>
          <w:rFonts w:hint="eastAsia"/>
          <w:lang w:val="en-US" w:eastAsia="zh-CN"/>
        </w:rPr>
        <w:t xml:space="preserve">and the </w:t>
      </w:r>
      <w:proofErr w:type="spellStart"/>
      <w:r>
        <w:t>PCell</w:t>
      </w:r>
      <w:proofErr w:type="spellEnd"/>
      <w:r>
        <w:t xml:space="preserve"> or </w:t>
      </w:r>
      <w:proofErr w:type="spellStart"/>
      <w:r>
        <w:t>PSCell</w:t>
      </w:r>
      <w:proofErr w:type="spellEnd"/>
      <w:r>
        <w:t xml:space="preserve"> is in FR1</w:t>
      </w:r>
      <w:r>
        <w:rPr>
          <w:rFonts w:hint="eastAsia"/>
          <w:lang w:val="en-US" w:eastAsia="zh-CN"/>
        </w:rPr>
        <w:t xml:space="preserve"> </w:t>
      </w:r>
      <w:r>
        <w:t xml:space="preserve">provided that the side condition </w:t>
      </w:r>
      <w:proofErr w:type="spellStart"/>
      <w:r>
        <w:t>Ês</w:t>
      </w:r>
      <w:proofErr w:type="spellEnd"/>
      <w:r>
        <w:t>/</w:t>
      </w:r>
      <w:proofErr w:type="spellStart"/>
      <w:r>
        <w:t>Iot</w:t>
      </w:r>
      <w:proofErr w:type="spellEnd"/>
      <w:r>
        <w:t xml:space="preserve"> ≥ -2dB is fulfilled</w:t>
      </w:r>
      <w:r>
        <w:rPr>
          <w:rFonts w:hint="eastAsia"/>
          <w:lang w:val="en-US" w:eastAsia="zh-CN"/>
        </w:rPr>
        <w:t>.</w:t>
      </w:r>
    </w:p>
    <w:p w14:paraId="76D16100" w14:textId="77777777" w:rsidR="00C31911" w:rsidRDefault="00C31911" w:rsidP="00C31911">
      <w:pPr>
        <w:pStyle w:val="B10"/>
        <w:ind w:leftChars="300" w:left="600" w:firstLine="0"/>
        <w:rPr>
          <w:lang w:val="en-US" w:eastAsia="zh-CN"/>
        </w:rPr>
      </w:pPr>
      <w:r>
        <w:rPr>
          <w:lang w:val="en-US" w:eastAsia="zh-CN"/>
        </w:rPr>
        <w:t xml:space="preserve">Otherwise, </w:t>
      </w:r>
      <w:proofErr w:type="spellStart"/>
      <w:r>
        <w:t>T</w:t>
      </w:r>
      <w:r>
        <w:rPr>
          <w:vertAlign w:val="subscript"/>
        </w:rPr>
        <w:t>activation_time_multiple_scells</w:t>
      </w:r>
      <w:proofErr w:type="spellEnd"/>
      <w:r>
        <w:t xml:space="preserve"> </w:t>
      </w:r>
      <w:r>
        <w:rPr>
          <w:lang w:val="en-US" w:eastAsia="zh-CN"/>
        </w:rPr>
        <w:t>in clause 8.3.</w:t>
      </w:r>
      <w:r>
        <w:rPr>
          <w:rFonts w:hint="eastAsia"/>
          <w:lang w:val="en-US" w:eastAsia="zh-CN"/>
        </w:rPr>
        <w:t>7</w:t>
      </w:r>
      <w:r>
        <w:rPr>
          <w:lang w:val="en-US" w:eastAsia="zh-CN"/>
        </w:rPr>
        <w:t xml:space="preserve"> is applied</w:t>
      </w:r>
      <w:r>
        <w:rPr>
          <w:rFonts w:hint="eastAsia"/>
          <w:lang w:val="en-US" w:eastAsia="zh-CN"/>
        </w:rPr>
        <w:t>.</w:t>
      </w:r>
    </w:p>
    <w:p w14:paraId="59832FB7" w14:textId="77777777" w:rsidR="00C31911" w:rsidRDefault="00C31911" w:rsidP="00C31911">
      <w:pPr>
        <w:pStyle w:val="B30"/>
        <w:ind w:left="284" w:firstLine="284"/>
        <w:rPr>
          <w:lang w:eastAsia="zh-CN"/>
        </w:rPr>
      </w:pPr>
      <w:r>
        <w:rPr>
          <w:lang w:eastAsia="zh-CN"/>
        </w:rPr>
        <w:t xml:space="preserve">where, </w:t>
      </w:r>
    </w:p>
    <w:p w14:paraId="18CA5CEB" w14:textId="427FB70C" w:rsidR="00C31911" w:rsidRDefault="00C31911" w:rsidP="00C31911">
      <w:pPr>
        <w:pStyle w:val="B20"/>
        <w:ind w:firstLine="0"/>
        <w:rPr>
          <w:lang w:eastAsia="zh-CN"/>
        </w:rPr>
      </w:pPr>
      <w:r>
        <w:t>T</w:t>
      </w:r>
      <w:r>
        <w:rPr>
          <w:vertAlign w:val="subscript"/>
        </w:rPr>
        <w:t>L3 report</w:t>
      </w:r>
      <w:r>
        <w:rPr>
          <w:lang w:eastAsia="zh-CN"/>
        </w:rPr>
        <w:t xml:space="preserve"> is </w:t>
      </w:r>
      <w:r>
        <w:rPr>
          <w:rFonts w:hint="eastAsia"/>
          <w:lang w:val="en-US" w:eastAsia="zh-CN"/>
        </w:rPr>
        <w:t>the delay to acquire the first available UL resource for L3 reporting</w:t>
      </w:r>
      <w:r>
        <w:rPr>
          <w:lang w:eastAsia="zh-CN"/>
        </w:rPr>
        <w:t xml:space="preserve"> from </w:t>
      </w:r>
      <w:r>
        <w:rPr>
          <w:lang w:val="en-US" w:eastAsia="zh-CN"/>
        </w:rPr>
        <w:t>7</w:t>
      </w:r>
      <w:proofErr w:type="spellStart"/>
      <w:r>
        <w:rPr>
          <w:lang w:eastAsia="zh-CN"/>
        </w:rPr>
        <w:t>ms</w:t>
      </w:r>
      <w:proofErr w:type="spellEnd"/>
      <w:r>
        <w:rPr>
          <w:lang w:eastAsia="zh-CN"/>
        </w:rPr>
        <w:t xml:space="preserve"> +T</w:t>
      </w:r>
      <w:r>
        <w:rPr>
          <w:vertAlign w:val="subscript"/>
          <w:lang w:eastAsia="zh-CN"/>
        </w:rPr>
        <w:t>HARQ</w:t>
      </w:r>
      <w:r>
        <w:rPr>
          <w:lang w:eastAsia="zh-CN"/>
        </w:rPr>
        <w:t xml:space="preserve"> after</w:t>
      </w:r>
      <w:del w:id="85" w:author="vivo-Yanliang SUN" w:date="2024-05-12T14:42:00Z">
        <w:r w:rsidDel="003D67DA">
          <w:rPr>
            <w:rFonts w:hint="eastAsia"/>
            <w:lang w:val="en-US" w:eastAsia="zh-CN"/>
          </w:rPr>
          <w:delText xml:space="preserve"> </w:delText>
        </w:r>
      </w:del>
      <w:r>
        <w:rPr>
          <w:rFonts w:hint="eastAsia"/>
          <w:vertAlign w:val="subscript"/>
          <w:lang w:val="en-US" w:eastAsia="zh-CN"/>
        </w:rPr>
        <w:t xml:space="preserve"> </w:t>
      </w:r>
      <w:r>
        <w:rPr>
          <w:lang w:eastAsia="zh-CN"/>
        </w:rPr>
        <w:t xml:space="preserve">receiving the </w:t>
      </w:r>
      <w:proofErr w:type="spellStart"/>
      <w:r>
        <w:rPr>
          <w:lang w:eastAsia="zh-CN"/>
        </w:rPr>
        <w:t>SCell</w:t>
      </w:r>
      <w:proofErr w:type="spellEnd"/>
      <w:r>
        <w:rPr>
          <w:lang w:eastAsia="zh-CN"/>
        </w:rPr>
        <w:t xml:space="preserve"> activation command</w:t>
      </w:r>
      <w:ins w:id="86" w:author="vivo-Yanliang SUN" w:date="2024-05-12T14:47:00Z">
        <w:r w:rsidR="00351E3B">
          <w:rPr>
            <w:lang w:eastAsia="zh-CN"/>
          </w:rPr>
          <w:t xml:space="preserve">, or is the delay of L1-RSRP reporting if the first UL resource comes </w:t>
        </w:r>
        <w:r w:rsidR="00351E3B" w:rsidRPr="00C45D9F">
          <w:t xml:space="preserve">for </w:t>
        </w:r>
        <w:r w:rsidR="00351E3B">
          <w:t xml:space="preserve">L3 </w:t>
        </w:r>
        <w:r w:rsidR="00351E3B" w:rsidRPr="00C45D9F">
          <w:t>reporting</w:t>
        </w:r>
        <w:r w:rsidR="00351E3B">
          <w:rPr>
            <w:lang w:eastAsia="zh-CN"/>
          </w:rPr>
          <w:t xml:space="preserve"> is </w:t>
        </w:r>
        <w:proofErr w:type="spellStart"/>
        <w:r w:rsidR="00351E3B">
          <w:rPr>
            <w:lang w:eastAsia="zh-CN"/>
          </w:rPr>
          <w:t>availabe</w:t>
        </w:r>
        <w:proofErr w:type="spellEnd"/>
        <w:r w:rsidR="00351E3B">
          <w:rPr>
            <w:lang w:eastAsia="zh-CN"/>
          </w:rPr>
          <w:t xml:space="preserve"> after UE reports L1-RSRP</w:t>
        </w:r>
      </w:ins>
      <w:r>
        <w:rPr>
          <w:lang w:eastAsia="zh-CN"/>
        </w:rPr>
        <w:t xml:space="preserve">. </w:t>
      </w:r>
    </w:p>
    <w:p w14:paraId="265B6A41" w14:textId="77777777" w:rsidR="00C31911" w:rsidRPr="00E53A7A" w:rsidRDefault="00C31911" w:rsidP="00C31911">
      <w:pPr>
        <w:pStyle w:val="B30"/>
        <w:rPr>
          <w:lang w:val="en-US" w:eastAsia="zh-CN"/>
        </w:rPr>
      </w:pPr>
      <w:r>
        <w:rPr>
          <w:lang w:val="en-US" w:eastAsia="zh-CN"/>
        </w:rPr>
        <w:t>-</w:t>
      </w:r>
      <w:r>
        <w:rPr>
          <w:lang w:val="en-US" w:eastAsia="zh-CN"/>
        </w:rPr>
        <w:tab/>
      </w:r>
      <w:r w:rsidRPr="00E53A7A">
        <w:rPr>
          <w:lang w:val="en-US" w:eastAsia="zh-CN"/>
        </w:rPr>
        <w:t>The L3 reporting requirement is defined at clause 9.2.4</w:t>
      </w:r>
    </w:p>
    <w:p w14:paraId="1C081303" w14:textId="77777777" w:rsidR="00C31911" w:rsidRDefault="00C31911" w:rsidP="00C31911">
      <w:pPr>
        <w:pStyle w:val="B30"/>
        <w:rPr>
          <w:lang w:val="en-US" w:eastAsia="zh-CN"/>
        </w:rPr>
      </w:pPr>
      <w:r>
        <w:rPr>
          <w:rFonts w:hint="eastAsia"/>
          <w:lang w:val="en-US" w:eastAsia="zh-CN"/>
        </w:rPr>
        <w:t>-</w:t>
      </w:r>
      <w:r>
        <w:rPr>
          <w:lang w:val="en-US" w:eastAsia="zh-CN"/>
        </w:rPr>
        <w:tab/>
      </w:r>
      <w:r>
        <w:rPr>
          <w:rFonts w:hint="eastAsia"/>
          <w:lang w:val="en-US" w:eastAsia="zh-CN"/>
        </w:rPr>
        <w:t xml:space="preserve">UE is </w:t>
      </w:r>
      <w:r>
        <w:rPr>
          <w:lang w:val="en-US" w:eastAsia="zh-CN"/>
        </w:rPr>
        <w:t>ready</w:t>
      </w:r>
      <w:r>
        <w:rPr>
          <w:rFonts w:hint="eastAsia"/>
          <w:lang w:val="en-US" w:eastAsia="zh-CN"/>
        </w:rPr>
        <w:t xml:space="preserve"> to report the L3 measurement result no </w:t>
      </w:r>
      <w:r>
        <w:rPr>
          <w:lang w:val="en-US" w:eastAsia="zh-CN"/>
        </w:rPr>
        <w:t>later</w:t>
      </w:r>
      <w:r>
        <w:rPr>
          <w:rFonts w:hint="eastAsia"/>
          <w:lang w:val="en-US" w:eastAsia="zh-CN"/>
        </w:rPr>
        <w:t xml:space="preserve"> than 7</w:t>
      </w:r>
      <w:proofErr w:type="spellStart"/>
      <w:r>
        <w:t>ms</w:t>
      </w:r>
      <w:proofErr w:type="spellEnd"/>
      <w:r>
        <w:t xml:space="preserve"> + T</w:t>
      </w:r>
      <w:r>
        <w:rPr>
          <w:vertAlign w:val="subscript"/>
        </w:rPr>
        <w:t>HARQ</w:t>
      </w:r>
      <w:r>
        <w:rPr>
          <w:rFonts w:hint="eastAsia"/>
          <w:vertAlign w:val="subscript"/>
          <w:lang w:val="en-US" w:eastAsia="zh-CN"/>
        </w:rPr>
        <w:t xml:space="preserve"> </w:t>
      </w:r>
      <w:proofErr w:type="spellStart"/>
      <w:r>
        <w:t>ms</w:t>
      </w:r>
      <w:proofErr w:type="spellEnd"/>
      <w:r>
        <w:t xml:space="preserve"> from receiving the </w:t>
      </w:r>
      <w:proofErr w:type="spellStart"/>
      <w:r>
        <w:t>SCell</w:t>
      </w:r>
      <w:proofErr w:type="spellEnd"/>
      <w:r>
        <w:t xml:space="preserve"> activation command, </w:t>
      </w:r>
    </w:p>
    <w:p w14:paraId="7CCE13EE" w14:textId="77777777" w:rsidR="00C31911" w:rsidRDefault="00C31911" w:rsidP="00C31911">
      <w:pPr>
        <w:pStyle w:val="B30"/>
        <w:rPr>
          <w:lang w:val="en-US" w:eastAsia="zh-CN"/>
        </w:rPr>
      </w:pPr>
      <w:r>
        <w:t>-</w:t>
      </w:r>
      <w:r>
        <w:tab/>
        <w:t xml:space="preserve">UE is not required to report the L3 </w:t>
      </w:r>
      <w:r>
        <w:rPr>
          <w:rFonts w:hint="eastAsia"/>
          <w:lang w:val="en-US" w:eastAsia="zh-CN"/>
        </w:rPr>
        <w:t xml:space="preserve">measurement </w:t>
      </w:r>
      <w:r>
        <w:t xml:space="preserve">results after </w:t>
      </w:r>
      <w:r>
        <w:rPr>
          <w:rFonts w:hint="eastAsia"/>
          <w:lang w:val="en-US" w:eastAsia="zh-CN"/>
        </w:rPr>
        <w:t>3</w:t>
      </w:r>
      <w:proofErr w:type="spellStart"/>
      <w:r>
        <w:t>ms</w:t>
      </w:r>
      <w:bookmarkStart w:id="87" w:name="OLE_LINK1"/>
      <w:proofErr w:type="spellEnd"/>
      <w:r>
        <w:t xml:space="preserve"> +</w:t>
      </w:r>
      <w:bookmarkEnd w:id="87"/>
      <w:r>
        <w:t xml:space="preserve"> T</w:t>
      </w:r>
      <w:r>
        <w:rPr>
          <w:vertAlign w:val="subscript"/>
        </w:rPr>
        <w:t>HARQ</w:t>
      </w:r>
      <w:r>
        <w:t xml:space="preserve">+ </w:t>
      </w:r>
      <w:proofErr w:type="gramStart"/>
      <w:r>
        <w:rPr>
          <w:rFonts w:hint="eastAsia"/>
          <w:lang w:val="en-US" w:eastAsia="zh-CN"/>
        </w:rPr>
        <w:t xml:space="preserve">M </w:t>
      </w:r>
      <w:r>
        <w:rPr>
          <w:vertAlign w:val="subscript"/>
        </w:rPr>
        <w:t xml:space="preserve"> </w:t>
      </w:r>
      <w:proofErr w:type="spellStart"/>
      <w:r>
        <w:t>ms</w:t>
      </w:r>
      <w:proofErr w:type="spellEnd"/>
      <w:proofErr w:type="gramEnd"/>
      <w:r>
        <w:t xml:space="preserve"> from receiving the </w:t>
      </w:r>
      <w:proofErr w:type="spellStart"/>
      <w:r>
        <w:t>SCell</w:t>
      </w:r>
      <w:proofErr w:type="spellEnd"/>
      <w:r>
        <w:t xml:space="preserve"> activation command</w:t>
      </w:r>
      <w:r>
        <w:rPr>
          <w:rFonts w:hint="eastAsia"/>
          <w:lang w:val="en-US" w:eastAsia="zh-CN"/>
        </w:rPr>
        <w:t xml:space="preserve"> where</w:t>
      </w:r>
    </w:p>
    <w:p w14:paraId="08DF9A5C" w14:textId="77777777" w:rsidR="00C31911" w:rsidRDefault="00C31911" w:rsidP="00C31911">
      <w:pPr>
        <w:pStyle w:val="B30"/>
        <w:ind w:leftChars="600" w:left="1484"/>
      </w:pPr>
      <w:r>
        <w:rPr>
          <w:rFonts w:hint="eastAsia"/>
          <w:lang w:val="en-US" w:eastAsia="zh-CN"/>
        </w:rPr>
        <w:t xml:space="preserve">For </w:t>
      </w:r>
      <w:r>
        <w:t>FR1</w:t>
      </w:r>
      <w:r>
        <w:rPr>
          <w:rFonts w:hint="eastAsia"/>
          <w:lang w:val="en-US" w:eastAsia="zh-CN"/>
        </w:rPr>
        <w:t>,</w:t>
      </w:r>
    </w:p>
    <w:p w14:paraId="05316982" w14:textId="77777777" w:rsidR="00C31911" w:rsidRDefault="00C31911" w:rsidP="00C31911">
      <w:pPr>
        <w:pStyle w:val="B30"/>
        <w:ind w:leftChars="600" w:left="1484"/>
        <w:rPr>
          <w:lang w:eastAsia="zh-CN"/>
        </w:rPr>
      </w:pPr>
      <w:r>
        <w:t>-</w:t>
      </w:r>
      <w:r>
        <w:tab/>
        <w:t>M=</w:t>
      </w:r>
      <w:r>
        <w:rPr>
          <w:vertAlign w:val="subscript"/>
        </w:rPr>
        <w:t xml:space="preserve"> </w:t>
      </w:r>
      <w:r>
        <w:rPr>
          <w:rFonts w:hint="eastAsia"/>
          <w:lang w:val="en-US" w:eastAsia="zh-CN"/>
        </w:rPr>
        <w:t>2</w:t>
      </w:r>
      <w:r>
        <w:t>*T</w:t>
      </w:r>
      <w:r>
        <w:rPr>
          <w:vertAlign w:val="subscript"/>
        </w:rPr>
        <w:t xml:space="preserve">SSB </w:t>
      </w:r>
      <w:r>
        <w:t>+ [T</w:t>
      </w:r>
      <w:r>
        <w:rPr>
          <w:vertAlign w:val="subscript"/>
        </w:rPr>
        <w:t>L1-</w:t>
      </w:r>
      <w:proofErr w:type="gramStart"/>
      <w:r>
        <w:rPr>
          <w:vertAlign w:val="subscript"/>
        </w:rPr>
        <w:t>RSRP,report</w:t>
      </w:r>
      <w:proofErr w:type="gramEnd"/>
      <w:r>
        <w:t>]</w:t>
      </w:r>
      <w:r>
        <w:rPr>
          <w:vertAlign w:val="subscript"/>
        </w:rPr>
        <w:t xml:space="preserve"> </w:t>
      </w:r>
      <w:r>
        <w:t xml:space="preserve">for UE supporting </w:t>
      </w:r>
      <w:r>
        <w:rPr>
          <w:i/>
          <w:iCs/>
          <w:lang w:eastAsia="zh-CN"/>
        </w:rPr>
        <w:t>shortMeasInterval-r18</w:t>
      </w:r>
      <w:r>
        <w:t xml:space="preserve"> capability</w:t>
      </w:r>
      <w:r>
        <w:rPr>
          <w:vertAlign w:val="subscript"/>
        </w:rPr>
        <w:t xml:space="preserve">, </w:t>
      </w:r>
    </w:p>
    <w:p w14:paraId="53A9488A" w14:textId="77777777" w:rsidR="00C31911" w:rsidRDefault="00C31911" w:rsidP="00C31911">
      <w:pPr>
        <w:pStyle w:val="B30"/>
        <w:ind w:leftChars="600" w:left="1484"/>
        <w:rPr>
          <w:lang w:val="en-US" w:eastAsia="zh-CN"/>
        </w:rPr>
      </w:pPr>
      <w:r>
        <w:t>-</w:t>
      </w:r>
      <w:r>
        <w:tab/>
      </w:r>
      <w:r>
        <w:rPr>
          <w:rFonts w:hint="eastAsia"/>
          <w:lang w:val="en-US" w:eastAsia="zh-CN"/>
        </w:rPr>
        <w:t xml:space="preserve">Otherwise, </w:t>
      </w:r>
      <w:r>
        <w:t>M =</w:t>
      </w:r>
      <w:r>
        <w:rPr>
          <w:vertAlign w:val="subscript"/>
        </w:rPr>
        <w:t xml:space="preserve"> </w:t>
      </w:r>
      <w:r>
        <w:t>T</w:t>
      </w:r>
      <w:r>
        <w:rPr>
          <w:vertAlign w:val="subscript"/>
        </w:rPr>
        <w:t>SMTC</w:t>
      </w:r>
      <w:r>
        <w:rPr>
          <w:rFonts w:hint="eastAsia"/>
          <w:lang w:val="en-US" w:eastAsia="zh-CN"/>
        </w:rPr>
        <w:t>+</w:t>
      </w:r>
      <w:r>
        <w:t>T</w:t>
      </w:r>
      <w:r>
        <w:rPr>
          <w:vertAlign w:val="subscript"/>
        </w:rPr>
        <w:t xml:space="preserve">SSB </w:t>
      </w:r>
      <w:r>
        <w:t>+ [T</w:t>
      </w:r>
      <w:r>
        <w:rPr>
          <w:vertAlign w:val="subscript"/>
        </w:rPr>
        <w:t>L1-</w:t>
      </w:r>
      <w:proofErr w:type="gramStart"/>
      <w:r>
        <w:rPr>
          <w:vertAlign w:val="subscript"/>
        </w:rPr>
        <w:t>RSRP,report</w:t>
      </w:r>
      <w:proofErr w:type="gramEnd"/>
      <w:r>
        <w:t>]</w:t>
      </w:r>
      <w:r>
        <w:rPr>
          <w:vertAlign w:val="subscript"/>
        </w:rPr>
        <w:t>,</w:t>
      </w:r>
    </w:p>
    <w:p w14:paraId="2050A556" w14:textId="77777777" w:rsidR="00C31911" w:rsidRDefault="00C31911" w:rsidP="00C31911">
      <w:pPr>
        <w:pStyle w:val="B30"/>
        <w:ind w:leftChars="600" w:left="1484"/>
      </w:pPr>
      <w:r>
        <w:rPr>
          <w:rFonts w:hint="eastAsia"/>
          <w:lang w:val="en-US" w:eastAsia="zh-CN"/>
        </w:rPr>
        <w:t xml:space="preserve">For </w:t>
      </w:r>
      <w:r>
        <w:t>FR</w:t>
      </w:r>
      <w:r>
        <w:rPr>
          <w:rFonts w:hint="eastAsia"/>
          <w:lang w:val="en-US" w:eastAsia="zh-CN"/>
        </w:rPr>
        <w:t>2-</w:t>
      </w:r>
      <w:r>
        <w:t>1</w:t>
      </w:r>
      <w:r>
        <w:rPr>
          <w:rFonts w:hint="eastAsia"/>
          <w:lang w:val="en-US" w:eastAsia="zh-CN"/>
        </w:rPr>
        <w:t xml:space="preserve">, </w:t>
      </w:r>
    </w:p>
    <w:p w14:paraId="50E3877E" w14:textId="77777777" w:rsidR="00C31911" w:rsidRDefault="00C31911" w:rsidP="00C31911">
      <w:pPr>
        <w:pStyle w:val="B4"/>
        <w:rPr>
          <w:lang w:eastAsia="zh-CN"/>
        </w:rPr>
      </w:pPr>
      <w:r>
        <w:t>-</w:t>
      </w:r>
      <w:r>
        <w:tab/>
      </w:r>
      <w:r>
        <w:rPr>
          <w:rFonts w:hint="eastAsia"/>
          <w:lang w:val="en-US" w:eastAsia="zh-CN"/>
        </w:rPr>
        <w:t>M</w:t>
      </w:r>
      <w:r>
        <w:rPr>
          <w:vertAlign w:val="subscript"/>
        </w:rPr>
        <w:t xml:space="preserve"> </w:t>
      </w:r>
      <w:r>
        <w:t>=</w:t>
      </w:r>
      <w:r>
        <w:rPr>
          <w:vertAlign w:val="subscript"/>
        </w:rPr>
        <w:t xml:space="preserve"> </w:t>
      </w:r>
      <w:r>
        <w:t>(X1+X</w:t>
      </w:r>
      <w:proofErr w:type="gramStart"/>
      <w:r>
        <w:t>2)*</w:t>
      </w:r>
      <w:proofErr w:type="gramEnd"/>
      <w:r>
        <w:t>T</w:t>
      </w:r>
      <w:r>
        <w:rPr>
          <w:vertAlign w:val="subscript"/>
        </w:rPr>
        <w:t>SSB</w:t>
      </w:r>
      <w:bookmarkStart w:id="88" w:name="OLE_LINK3"/>
      <w:r>
        <w:t xml:space="preserve"> +</w:t>
      </w:r>
      <w:r>
        <w:rPr>
          <w:rFonts w:hint="eastAsia"/>
          <w:lang w:val="en-US" w:eastAsia="zh-CN"/>
        </w:rPr>
        <w:t xml:space="preserve"> </w:t>
      </w:r>
      <w:r>
        <w:t>[T</w:t>
      </w:r>
      <w:r>
        <w:rPr>
          <w:vertAlign w:val="subscript"/>
        </w:rPr>
        <w:t>L1-RSRP,report</w:t>
      </w:r>
      <w:r>
        <w:t>]</w:t>
      </w:r>
      <w:bookmarkEnd w:id="88"/>
      <w:r>
        <w:rPr>
          <w:vertAlign w:val="subscript"/>
        </w:rPr>
        <w:t xml:space="preserve"> </w:t>
      </w:r>
      <w:r>
        <w:t xml:space="preserve">for UE supporting </w:t>
      </w:r>
      <w:proofErr w:type="spellStart"/>
      <w:r>
        <w:rPr>
          <w:i/>
          <w:iCs/>
        </w:rPr>
        <w:t>reduceForCellDetection</w:t>
      </w:r>
      <w:proofErr w:type="spellEnd"/>
      <w:r>
        <w:t xml:space="preserve"> and/or </w:t>
      </w:r>
      <w:r>
        <w:rPr>
          <w:i/>
          <w:iCs/>
        </w:rPr>
        <w:t>reduceForSSB-L1-RSRP-Meas</w:t>
      </w:r>
      <w:r>
        <w:t xml:space="preserve"> and </w:t>
      </w:r>
      <w:bookmarkStart w:id="89" w:name="OLE_LINK5"/>
      <w:r>
        <w:rPr>
          <w:i/>
          <w:iCs/>
          <w:lang w:eastAsia="zh-CN"/>
        </w:rPr>
        <w:t>shortMeasInterval-r18</w:t>
      </w:r>
      <w:bookmarkEnd w:id="89"/>
      <w:r>
        <w:t xml:space="preserve"> capability</w:t>
      </w:r>
      <w:r>
        <w:rPr>
          <w:vertAlign w:val="subscript"/>
        </w:rPr>
        <w:t>,</w:t>
      </w:r>
    </w:p>
    <w:p w14:paraId="43D1CFE7" w14:textId="77777777" w:rsidR="00C31911" w:rsidRDefault="00C31911" w:rsidP="00C31911">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rFonts w:hint="eastAsia"/>
          <w:lang w:val="en-US" w:eastAsia="zh-CN"/>
        </w:rPr>
        <w:t xml:space="preserve"> </w:t>
      </w:r>
      <w:r>
        <w:t>[T</w:t>
      </w:r>
      <w:r>
        <w:rPr>
          <w:vertAlign w:val="subscript"/>
        </w:rPr>
        <w:t>L1-</w:t>
      </w:r>
      <w:proofErr w:type="gramStart"/>
      <w:r>
        <w:rPr>
          <w:vertAlign w:val="subscript"/>
        </w:rPr>
        <w:t>RSRP,report</w:t>
      </w:r>
      <w:proofErr w:type="gramEnd"/>
      <w:r>
        <w:t>]</w:t>
      </w:r>
      <w:r>
        <w:rPr>
          <w:vertAlign w:val="subscript"/>
        </w:rPr>
        <w:t xml:space="preserve"> </w:t>
      </w:r>
      <w:r>
        <w:t xml:space="preserve">for UE supporting </w:t>
      </w:r>
      <w:proofErr w:type="spellStart"/>
      <w:r>
        <w:rPr>
          <w:i/>
          <w:iCs/>
        </w:rPr>
        <w:t>reduceForCellDetection</w:t>
      </w:r>
      <w:proofErr w:type="spellEnd"/>
      <w:r>
        <w:t xml:space="preserve"> and/or </w:t>
      </w:r>
      <w:r>
        <w:rPr>
          <w:i/>
          <w:iCs/>
        </w:rPr>
        <w:t>reduceForSSB-L1-RSRP-Meas</w:t>
      </w:r>
      <w:r>
        <w:t xml:space="preserve"> without supporting </w:t>
      </w:r>
      <w:r>
        <w:rPr>
          <w:i/>
          <w:iCs/>
          <w:lang w:eastAsia="zh-CN"/>
        </w:rPr>
        <w:t>shortMeasInterval-r18</w:t>
      </w:r>
      <w:r>
        <w:t xml:space="preserve"> capability</w:t>
      </w:r>
      <w:r>
        <w:rPr>
          <w:vertAlign w:val="subscript"/>
        </w:rPr>
        <w:t>,</w:t>
      </w:r>
    </w:p>
    <w:p w14:paraId="6321B6AB" w14:textId="77777777" w:rsidR="00C31911" w:rsidRDefault="00C31911" w:rsidP="00C31911">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rPr>
          <w:rFonts w:hint="eastAsia"/>
          <w:lang w:val="en-US" w:eastAsia="zh-CN"/>
        </w:rPr>
        <w:t>16</w:t>
      </w:r>
      <w:r>
        <w:t>*T</w:t>
      </w:r>
      <w:r>
        <w:rPr>
          <w:vertAlign w:val="subscript"/>
        </w:rPr>
        <w:t>SSB</w:t>
      </w:r>
      <w:r>
        <w:t xml:space="preserve"> +</w:t>
      </w:r>
      <w:r>
        <w:rPr>
          <w:rFonts w:hint="eastAsia"/>
          <w:lang w:val="en-US" w:eastAsia="zh-CN"/>
        </w:rPr>
        <w:t xml:space="preserve"> </w:t>
      </w:r>
      <w:r>
        <w:t>[T</w:t>
      </w:r>
      <w:r>
        <w:rPr>
          <w:vertAlign w:val="subscript"/>
        </w:rPr>
        <w:t>L1-</w:t>
      </w:r>
      <w:proofErr w:type="gramStart"/>
      <w:r>
        <w:rPr>
          <w:vertAlign w:val="subscript"/>
        </w:rPr>
        <w:t>RSRP,report</w:t>
      </w:r>
      <w:proofErr w:type="gramEnd"/>
      <w:r>
        <w:t>]</w:t>
      </w:r>
      <w:r>
        <w:rPr>
          <w:vertAlign w:val="subscript"/>
        </w:rPr>
        <w:t xml:space="preserve"> </w:t>
      </w:r>
      <w:r>
        <w:t xml:space="preserve">for UE supporting </w:t>
      </w:r>
      <w:r>
        <w:rPr>
          <w:i/>
          <w:iCs/>
          <w:lang w:eastAsia="zh-CN"/>
        </w:rPr>
        <w:t>shortMeasInterval-r18</w:t>
      </w:r>
      <w:r>
        <w:t xml:space="preserve"> without supporting </w:t>
      </w:r>
      <w:proofErr w:type="spellStart"/>
      <w:r>
        <w:rPr>
          <w:i/>
          <w:iCs/>
        </w:rPr>
        <w:t>reduceForCellDetection</w:t>
      </w:r>
      <w:proofErr w:type="spellEnd"/>
      <w:r>
        <w:t xml:space="preserve"> and </w:t>
      </w:r>
      <w:r>
        <w:rPr>
          <w:i/>
          <w:iCs/>
        </w:rPr>
        <w:t>reduceForSSB-L1-RSRP-Meas</w:t>
      </w:r>
      <w:r>
        <w:rPr>
          <w:rFonts w:hint="eastAsia"/>
          <w:i/>
          <w:iCs/>
          <w:lang w:val="en-US" w:eastAsia="zh-CN"/>
        </w:rPr>
        <w:t xml:space="preserve"> </w:t>
      </w:r>
      <w:r>
        <w:t>capability</w:t>
      </w:r>
      <w:r>
        <w:rPr>
          <w:vertAlign w:val="subscript"/>
        </w:rPr>
        <w:t>,</w:t>
      </w:r>
    </w:p>
    <w:p w14:paraId="1F69B197" w14:textId="77777777" w:rsidR="00C31911" w:rsidRDefault="00C31911" w:rsidP="00C31911">
      <w:pPr>
        <w:pStyle w:val="B30"/>
      </w:pPr>
      <w:r>
        <w:t>-</w:t>
      </w:r>
      <w:r>
        <w:tab/>
        <w:t>Otherwise,</w:t>
      </w:r>
      <w:r>
        <w:rPr>
          <w:vertAlign w:val="subscript"/>
        </w:rPr>
        <w:t xml:space="preserve"> </w:t>
      </w:r>
      <w:r>
        <w:rPr>
          <w:rFonts w:hint="eastAsia"/>
          <w:lang w:val="en-US" w:eastAsia="zh-CN"/>
        </w:rP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w:t>
      </w:r>
      <w:proofErr w:type="gramStart"/>
      <w:r>
        <w:rPr>
          <w:vertAlign w:val="subscript"/>
        </w:rPr>
        <w:t>RSRP,report</w:t>
      </w:r>
      <w:proofErr w:type="gramEnd"/>
      <w:r>
        <w:t>]</w:t>
      </w:r>
    </w:p>
    <w:p w14:paraId="34CE9DD0" w14:textId="77777777" w:rsidR="00C31911" w:rsidRDefault="00C31911" w:rsidP="00C31911">
      <w:pPr>
        <w:pStyle w:val="B30"/>
        <w:rPr>
          <w:lang w:eastAsia="zh-CN"/>
        </w:rPr>
      </w:pPr>
      <w:r>
        <w:t>Where, X1 and X2 are UE capability as reported in FG 31-2.</w:t>
      </w:r>
    </w:p>
    <w:p w14:paraId="7588F1A0" w14:textId="77777777" w:rsidR="00C31911" w:rsidRDefault="00C31911" w:rsidP="00C31911">
      <w:pPr>
        <w:pStyle w:val="B20"/>
        <w:rPr>
          <w:lang w:eastAsia="zh-CN"/>
        </w:rPr>
      </w:pPr>
      <w:r>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21AA88C1" w14:textId="77777777" w:rsidR="00C31911" w:rsidRDefault="00C31911" w:rsidP="00C31911">
      <w:pPr>
        <w:pStyle w:val="B20"/>
      </w:pPr>
      <w:r>
        <w:tab/>
      </w:r>
      <w:proofErr w:type="spellStart"/>
      <w:r>
        <w:t>T</w:t>
      </w:r>
      <w:r>
        <w:rPr>
          <w:vertAlign w:val="subscript"/>
          <w:lang w:eastAsia="zh-CN"/>
        </w:rPr>
        <w:t>uncertainty_MAC</w:t>
      </w:r>
      <w:proofErr w:type="spellEnd"/>
      <w:r>
        <w:rPr>
          <w:rFonts w:eastAsia="Malgun Gothic"/>
          <w:lang w:eastAsia="zh-CN"/>
        </w:rPr>
        <w:t xml:space="preserve"> is the time period between reception of the last activation command for </w:t>
      </w:r>
      <w:r>
        <w:t>PDCCH TCI, PDSCH TCI (when applicable) relative to</w:t>
      </w:r>
    </w:p>
    <w:p w14:paraId="264D10E2" w14:textId="2CE853EF" w:rsidR="00C31911" w:rsidDel="00A8329F" w:rsidRDefault="00C31911" w:rsidP="00C31911">
      <w:pPr>
        <w:pStyle w:val="B30"/>
        <w:rPr>
          <w:del w:id="90" w:author="vivo-Yanliang SUN" w:date="2024-05-12T14:49:00Z"/>
          <w:lang w:eastAsia="zh-CN"/>
        </w:rPr>
      </w:pPr>
      <w:del w:id="91" w:author="vivo-Yanliang SUN" w:date="2024-05-12T14:49:00Z">
        <w:r w:rsidDel="00A8329F">
          <w:rPr>
            <w:lang w:eastAsia="zh-CN"/>
          </w:rPr>
          <w:delText>-</w:delText>
        </w:r>
        <w:r w:rsidDel="00A8329F">
          <w:rPr>
            <w:lang w:eastAsia="zh-CN"/>
          </w:rPr>
          <w:tab/>
          <w:delText>SCell activation command for known case;</w:delText>
        </w:r>
      </w:del>
    </w:p>
    <w:p w14:paraId="758D6D7D" w14:textId="77777777" w:rsidR="00C31911" w:rsidRDefault="00C31911" w:rsidP="00C31911">
      <w:pPr>
        <w:pStyle w:val="B30"/>
        <w:rPr>
          <w:lang w:eastAsia="zh-CN"/>
        </w:rPr>
      </w:pPr>
      <w:r>
        <w:rPr>
          <w:lang w:eastAsia="zh-CN"/>
        </w:rPr>
        <w:lastRenderedPageBreak/>
        <w:t>-</w:t>
      </w:r>
      <w:r>
        <w:rPr>
          <w:lang w:eastAsia="zh-CN"/>
        </w:rPr>
        <w:tab/>
        <w:t>First valid L3 report for unknown case, when UE reports valid L3 report</w:t>
      </w:r>
      <w:r>
        <w:rPr>
          <w:rFonts w:hint="eastAsia"/>
          <w:lang w:val="en-US" w:eastAsia="zh-CN"/>
        </w:rPr>
        <w:t xml:space="preserve"> </w:t>
      </w:r>
      <w:r>
        <w:rPr>
          <w:lang w:eastAsia="zh-CN"/>
        </w:rPr>
        <w:t>and L3 report is earlier than TCI command</w:t>
      </w:r>
    </w:p>
    <w:p w14:paraId="4DAE47E0" w14:textId="77777777" w:rsidR="00C31911" w:rsidRDefault="00C31911" w:rsidP="00C31911">
      <w:pPr>
        <w:pStyle w:val="B30"/>
        <w:rPr>
          <w:lang w:eastAsia="zh-CN"/>
        </w:rPr>
      </w:pPr>
      <w:r>
        <w:rPr>
          <w:lang w:eastAsia="zh-CN"/>
        </w:rPr>
        <w:t>-</w:t>
      </w:r>
      <w:r>
        <w:rPr>
          <w:lang w:eastAsia="zh-CN"/>
        </w:rPr>
        <w:tab/>
        <w:t>First valid L1-RSRP reporting for unknown case, when UE does not report L3 m</w:t>
      </w:r>
      <w:proofErr w:type="spellStart"/>
      <w:r>
        <w:rPr>
          <w:rFonts w:hint="eastAsia"/>
          <w:lang w:val="en-US" w:eastAsia="zh-CN"/>
        </w:rPr>
        <w:t>easurement</w:t>
      </w:r>
      <w:proofErr w:type="spellEnd"/>
      <w:r>
        <w:rPr>
          <w:rFonts w:hint="eastAsia"/>
          <w:lang w:val="en-US" w:eastAsia="zh-CN"/>
        </w:rPr>
        <w:t xml:space="preserve"> </w:t>
      </w:r>
      <w:r>
        <w:rPr>
          <w:lang w:eastAsia="zh-CN"/>
        </w:rPr>
        <w:t>results</w:t>
      </w:r>
    </w:p>
    <w:p w14:paraId="320832C5" w14:textId="77777777" w:rsidR="00C31911" w:rsidRDefault="00C31911" w:rsidP="00C31911">
      <w:pPr>
        <w:pStyle w:val="B20"/>
      </w:pPr>
      <w:r>
        <w:tab/>
      </w:r>
      <w:proofErr w:type="spellStart"/>
      <w:r>
        <w:t>T</w:t>
      </w:r>
      <w:r>
        <w:rPr>
          <w:vertAlign w:val="subscript"/>
          <w:lang w:eastAsia="zh-CN"/>
        </w:rPr>
        <w:t>uncertainty_RRC</w:t>
      </w:r>
      <w:proofErr w:type="spellEnd"/>
      <w:r>
        <w:rPr>
          <w:rFonts w:eastAsia="Malgun Gothic"/>
          <w:lang w:eastAsia="zh-CN"/>
        </w:rPr>
        <w:t xml:space="preserve"> is the time period between reception of the RRC configuration message </w:t>
      </w:r>
      <w:r>
        <w:t>for TCI of periodic CSI-RS for CQI reporting (when applicable) relative to</w:t>
      </w:r>
    </w:p>
    <w:p w14:paraId="7F907399" w14:textId="299DFC64" w:rsidR="00C31911" w:rsidDel="00A8329F" w:rsidRDefault="00C31911" w:rsidP="00C31911">
      <w:pPr>
        <w:pStyle w:val="B30"/>
        <w:rPr>
          <w:del w:id="92" w:author="vivo-Yanliang SUN" w:date="2024-05-12T14:49:00Z"/>
          <w:lang w:eastAsia="zh-CN"/>
        </w:rPr>
      </w:pPr>
      <w:del w:id="93" w:author="vivo-Yanliang SUN" w:date="2024-05-12T14:49:00Z">
        <w:r w:rsidDel="00A8329F">
          <w:rPr>
            <w:lang w:eastAsia="zh-CN"/>
          </w:rPr>
          <w:delText>-</w:delText>
        </w:r>
        <w:r w:rsidDel="00A8329F">
          <w:rPr>
            <w:lang w:eastAsia="zh-CN"/>
          </w:rPr>
          <w:tab/>
          <w:delText>SCell activation command for known case;</w:delText>
        </w:r>
      </w:del>
    </w:p>
    <w:p w14:paraId="63AFB216" w14:textId="77777777" w:rsidR="00C31911" w:rsidRDefault="00C31911" w:rsidP="00C31911">
      <w:pPr>
        <w:pStyle w:val="B30"/>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664FD96C" w14:textId="77777777" w:rsidR="00C31911" w:rsidRDefault="00C31911" w:rsidP="00C31911">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the activation command for </w:t>
      </w:r>
      <w:r>
        <w:t>semi-persistent CSI-RS resource set for CQI reporting relative to</w:t>
      </w:r>
    </w:p>
    <w:p w14:paraId="2054DF80" w14:textId="66CF0E39" w:rsidR="00C31911" w:rsidDel="00A8329F" w:rsidRDefault="00C31911" w:rsidP="00C31911">
      <w:pPr>
        <w:pStyle w:val="B30"/>
        <w:rPr>
          <w:del w:id="94" w:author="vivo-Yanliang SUN" w:date="2024-05-12T14:49:00Z"/>
          <w:lang w:eastAsia="zh-CN"/>
        </w:rPr>
      </w:pPr>
      <w:del w:id="95" w:author="vivo-Yanliang SUN" w:date="2024-05-12T14:49:00Z">
        <w:r w:rsidDel="00A8329F">
          <w:rPr>
            <w:lang w:eastAsia="zh-CN"/>
          </w:rPr>
          <w:delText>-</w:delText>
        </w:r>
        <w:r w:rsidDel="00A8329F">
          <w:rPr>
            <w:lang w:eastAsia="zh-CN"/>
          </w:rPr>
          <w:tab/>
          <w:delText>SCell activation command for known case;</w:delText>
        </w:r>
      </w:del>
    </w:p>
    <w:p w14:paraId="730EEE1D" w14:textId="77777777" w:rsidR="00C31911" w:rsidRDefault="00C31911" w:rsidP="00C31911">
      <w:pPr>
        <w:pStyle w:val="B30"/>
        <w:rPr>
          <w:lang w:eastAsia="zh-CN"/>
        </w:rPr>
      </w:pPr>
      <w:r>
        <w:rPr>
          <w:lang w:eastAsia="zh-CN"/>
        </w:rPr>
        <w:t>-</w:t>
      </w:r>
      <w:r>
        <w:rPr>
          <w:lang w:eastAsia="zh-CN"/>
        </w:rPr>
        <w:tab/>
        <w:t>First valid L3 reporting for unknown case, when UE reports valid L3 report</w:t>
      </w:r>
    </w:p>
    <w:p w14:paraId="1ED1CCB7" w14:textId="77777777" w:rsidR="00C31911" w:rsidRDefault="00C31911" w:rsidP="00C31911">
      <w:pPr>
        <w:pStyle w:val="B30"/>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71A75DD2" w14:textId="77777777" w:rsidR="00C31911" w:rsidRDefault="00C31911" w:rsidP="00C31911">
      <w:pPr>
        <w:pStyle w:val="B20"/>
      </w:pPr>
      <w:r>
        <w:tab/>
      </w:r>
      <w:proofErr w:type="spellStart"/>
      <w:r>
        <w:t>T</w:t>
      </w:r>
      <w:r>
        <w:rPr>
          <w:vertAlign w:val="subscript"/>
        </w:rPr>
        <w:t>RRC_delay</w:t>
      </w:r>
      <w:proofErr w:type="spellEnd"/>
      <w:r>
        <w:t xml:space="preserve"> is the RRC procedure delay as specified in TS38.331 [2].</w:t>
      </w:r>
    </w:p>
    <w:p w14:paraId="3CC73D39" w14:textId="77777777" w:rsidR="00C31911" w:rsidRDefault="00C31911" w:rsidP="00C31911">
      <w:pPr>
        <w:pStyle w:val="B20"/>
      </w:pPr>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w:t>
      </w:r>
      <w:proofErr w:type="spellStart"/>
      <w:r>
        <w:t>SCell</w:t>
      </w:r>
      <w:proofErr w:type="spellEnd"/>
      <w:r>
        <w:t xml:space="preserve"> but SMTC for target </w:t>
      </w:r>
      <w:proofErr w:type="spellStart"/>
      <w:r>
        <w:t>SCell</w:t>
      </w:r>
      <w:proofErr w:type="spellEnd"/>
      <w:r>
        <w:t xml:space="preserve"> is configured, no requirement would be applied.</w:t>
      </w:r>
    </w:p>
    <w:p w14:paraId="428477F8" w14:textId="77777777" w:rsidR="00C31911" w:rsidRDefault="00C31911" w:rsidP="00C31911">
      <w:pPr>
        <w:pStyle w:val="B30"/>
        <w:ind w:left="630"/>
        <w:rPr>
          <w:lang w:val="en-US" w:eastAsia="zh-CN"/>
        </w:rPr>
      </w:pP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04E1C6DC" w14:textId="77777777" w:rsidR="00E819B5" w:rsidRPr="003D39C9" w:rsidRDefault="00E819B5" w:rsidP="00E819B5">
      <w:pPr>
        <w:pStyle w:val="B10"/>
        <w:rPr>
          <w:ins w:id="96" w:author="vivo-Yanliang SUN" w:date="2024-05-12T15:01:00Z"/>
          <w:noProof/>
          <w:lang w:eastAsia="zh-CN"/>
        </w:rPr>
      </w:pPr>
      <w:ins w:id="97" w:author="vivo-Yanliang SUN" w:date="2024-05-12T15:01:00Z">
        <w:r>
          <w:rPr>
            <w:noProof/>
            <w:lang w:eastAsia="zh-CN"/>
          </w:rPr>
          <w:t>I</w:t>
        </w:r>
        <w:r w:rsidRPr="003D39C9">
          <w:rPr>
            <w:noProof/>
            <w:lang w:eastAsia="zh-CN"/>
          </w:rPr>
          <w:t xml:space="preserve">f </w:t>
        </w:r>
        <w:r w:rsidRPr="003D39C9">
          <w:t xml:space="preserve">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one of the following conditions is met</w:t>
        </w:r>
      </w:ins>
    </w:p>
    <w:p w14:paraId="6496AC34" w14:textId="77777777" w:rsidR="00E819B5" w:rsidRPr="003D39C9" w:rsidRDefault="00E819B5" w:rsidP="00E819B5">
      <w:pPr>
        <w:pStyle w:val="B20"/>
        <w:rPr>
          <w:ins w:id="98" w:author="vivo-Yanliang SUN" w:date="2024-05-12T15:01:00Z"/>
        </w:rPr>
      </w:pPr>
      <w:ins w:id="99" w:author="vivo-Yanliang SUN" w:date="2024-05-12T15:01:00Z">
        <w:r w:rsidRPr="003D39C9">
          <w:t>-</w:t>
        </w:r>
        <w:r w:rsidRPr="003D39C9">
          <w:tab/>
          <w:t xml:space="preserve"> ‘</w:t>
        </w:r>
        <w:proofErr w:type="spellStart"/>
        <w:r w:rsidRPr="003D39C9">
          <w:t>ssb-PositionInBurst</w:t>
        </w:r>
        <w:proofErr w:type="spellEnd"/>
        <w:r w:rsidRPr="003D39C9">
          <w:t>’ indicates only one SSB is being actually transmitted, or</w:t>
        </w:r>
      </w:ins>
    </w:p>
    <w:p w14:paraId="03592F45" w14:textId="77777777" w:rsidR="00E819B5" w:rsidRPr="003D39C9" w:rsidRDefault="00E819B5" w:rsidP="00E819B5">
      <w:pPr>
        <w:pStyle w:val="B20"/>
        <w:rPr>
          <w:ins w:id="100" w:author="vivo-Yanliang SUN" w:date="2024-05-12T15:01:00Z"/>
        </w:rPr>
      </w:pPr>
      <w:ins w:id="101" w:author="vivo-Yanliang SUN" w:date="2024-05-12T15:01:00Z">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ins>
    </w:p>
    <w:p w14:paraId="0F771E85" w14:textId="1B5D0F1D" w:rsidR="00E819B5" w:rsidRDefault="00E819B5" w:rsidP="00E819B5">
      <w:pPr>
        <w:rPr>
          <w:ins w:id="102" w:author="vivo-Yanliang SUN" w:date="2024-05-12T15:01:00Z"/>
        </w:rPr>
      </w:pPr>
      <w:ins w:id="103" w:author="vivo-Yanliang SUN" w:date="2024-05-12T15:01:00Z">
        <w:r w:rsidRPr="003D39C9">
          <w:tab/>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ins>
      <w:proofErr w:type="spellStart"/>
      <w:ins w:id="104" w:author="vivo-Yanliang SUN" w:date="2024-05-13T16:50:00Z">
        <w:r w:rsidR="00883400">
          <w:t>T</w:t>
        </w:r>
        <w:r w:rsidR="00883400">
          <w:rPr>
            <w:vertAlign w:val="subscript"/>
          </w:rPr>
          <w:t>activation_time_multiple_scells</w:t>
        </w:r>
      </w:ins>
      <w:bookmarkStart w:id="105" w:name="_GoBack"/>
      <w:bookmarkEnd w:id="105"/>
      <w:proofErr w:type="spellEnd"/>
      <w:ins w:id="106" w:author="vivo-Yanliang SUN" w:date="2024-05-12T15:01:00Z">
        <w:r>
          <w:t xml:space="preserve"> is </w:t>
        </w:r>
        <w:r>
          <w:rPr>
            <w:lang w:val="en-US" w:eastAsia="zh-CN"/>
          </w:rPr>
          <w:t>7ms + T</w:t>
        </w:r>
        <w:r>
          <w:rPr>
            <w:vertAlign w:val="subscript"/>
            <w:lang w:val="en-US" w:eastAsia="zh-CN"/>
          </w:rPr>
          <w:t>L3,report</w:t>
        </w:r>
        <w:r>
          <w:rPr>
            <w:lang w:val="en-US" w:eastAsia="zh-CN"/>
          </w:rPr>
          <w:t>+ T</w:t>
        </w:r>
        <w:r>
          <w:rPr>
            <w:vertAlign w:val="subscript"/>
            <w:lang w:val="en-US" w:eastAsia="zh-CN"/>
          </w:rPr>
          <w:t>HARQ</w:t>
        </w:r>
        <w:r>
          <w:rPr>
            <w:lang w:val="en-US" w:eastAsia="zh-CN"/>
          </w:rPr>
          <w:t xml:space="preserve"> + </w:t>
        </w:r>
        <w:proofErr w:type="spellStart"/>
        <w:r>
          <w:rPr>
            <w:lang w:val="en-US" w:eastAsia="zh-CN"/>
          </w:rPr>
          <w:t>T</w:t>
        </w:r>
        <w:r>
          <w:rPr>
            <w:vertAlign w:val="subscript"/>
            <w:lang w:val="en-US" w:eastAsia="zh-CN"/>
          </w:rPr>
          <w:t>FineTiming</w:t>
        </w:r>
        <w:proofErr w:type="spellEnd"/>
        <w:r>
          <w:rPr>
            <w:lang w:val="en-US" w:eastAsia="zh-CN"/>
          </w:rPr>
          <w:t xml:space="preserve"> + 2ms.</w:t>
        </w:r>
      </w:ins>
    </w:p>
    <w:p w14:paraId="6EFB2AC6" w14:textId="19CD34E9" w:rsidR="00C31911" w:rsidRDefault="00C31911" w:rsidP="00C31911">
      <w:pPr>
        <w:rPr>
          <w:lang w:eastAsia="zh-CN"/>
        </w:rPr>
      </w:pPr>
      <w:r>
        <w:rPr>
          <w:lang w:eastAsia="zh-CN"/>
        </w:rPr>
        <w:t xml:space="preserve">The condition of known </w:t>
      </w:r>
      <w:proofErr w:type="spellStart"/>
      <w:r>
        <w:rPr>
          <w:lang w:eastAsia="zh-CN"/>
        </w:rPr>
        <w:t>SC</w:t>
      </w:r>
      <w:r>
        <w:t>ell</w:t>
      </w:r>
      <w:proofErr w:type="spellEnd"/>
      <w:r>
        <w:rPr>
          <w:lang w:eastAsia="zh-CN"/>
        </w:rPr>
        <w:t xml:space="preserve"> in </w:t>
      </w:r>
      <w:r>
        <w:rPr>
          <w:rFonts w:hint="eastAsia"/>
          <w:lang w:val="en-US" w:eastAsia="zh-CN"/>
        </w:rPr>
        <w:t xml:space="preserve">FR1 or </w:t>
      </w:r>
      <w:r>
        <w:rPr>
          <w:lang w:eastAsia="zh-CN"/>
        </w:rPr>
        <w:t>FR2</w:t>
      </w:r>
      <w:r>
        <w:t xml:space="preserve"> is defined in clause 8.3.2.</w:t>
      </w:r>
    </w:p>
    <w:p w14:paraId="34A4EB49" w14:textId="77777777" w:rsidR="00C31911" w:rsidRDefault="00C31911" w:rsidP="00C31911">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w:t>
      </w:r>
      <w:proofErr w:type="spellStart"/>
      <w:r>
        <w:t>T</w:t>
      </w:r>
      <w:r>
        <w:rPr>
          <w:vertAlign w:val="subscript"/>
        </w:rPr>
        <w:t>SMTC_MAX_multiple_scell</w:t>
      </w:r>
      <w:proofErr w:type="spellEnd"/>
      <w:r>
        <w:t xml:space="preserve"> follows </w:t>
      </w:r>
      <w:r>
        <w:rPr>
          <w:i/>
        </w:rPr>
        <w:t>smtc1</w:t>
      </w:r>
      <w:r>
        <w:t xml:space="preserve"> or </w:t>
      </w:r>
      <w:r>
        <w:rPr>
          <w:i/>
        </w:rPr>
        <w:t>smtc2</w:t>
      </w:r>
      <w:r>
        <w:t xml:space="preserve"> according to the physical cell IDs of the target cells being activated and the active serving cells.</w:t>
      </w:r>
    </w:p>
    <w:p w14:paraId="35E32503" w14:textId="77777777" w:rsidR="00C31911" w:rsidRDefault="00C31911" w:rsidP="00C31911">
      <w:pPr>
        <w:rPr>
          <w:lang w:eastAsia="zh-CN"/>
        </w:rPr>
      </w:pPr>
      <w:r>
        <w:rPr>
          <w:lang w:eastAsia="zh-CN"/>
        </w:rPr>
        <w:t xml:space="preserve">The starting point and the end-point of an interruption window on </w:t>
      </w:r>
      <w:proofErr w:type="spellStart"/>
      <w:r>
        <w:rPr>
          <w:lang w:eastAsia="zh-CN"/>
        </w:rPr>
        <w:t>PCell</w:t>
      </w:r>
      <w:proofErr w:type="spellEnd"/>
      <w:r>
        <w:rPr>
          <w:lang w:eastAsia="zh-CN"/>
        </w:rPr>
        <w:t xml:space="preserve"> or any activated </w:t>
      </w:r>
      <w:proofErr w:type="spellStart"/>
      <w:r>
        <w:rPr>
          <w:lang w:eastAsia="zh-CN"/>
        </w:rPr>
        <w:t>SCell</w:t>
      </w:r>
      <w:proofErr w:type="spellEnd"/>
      <w:r>
        <w:rPr>
          <w:lang w:eastAsia="zh-CN"/>
        </w:rPr>
        <w:t xml:space="preserve"> in MCG for NR standalone mode, or on </w:t>
      </w:r>
      <w:proofErr w:type="spellStart"/>
      <w:r>
        <w:rPr>
          <w:lang w:eastAsia="zh-CN"/>
        </w:rPr>
        <w:t>PSCell</w:t>
      </w:r>
      <w:proofErr w:type="spellEnd"/>
      <w:r>
        <w:rPr>
          <w:lang w:eastAsia="zh-CN"/>
        </w:rPr>
        <w:t xml:space="preserve"> </w:t>
      </w:r>
      <w:r>
        <w:t xml:space="preserve">or any activated </w:t>
      </w:r>
      <w:proofErr w:type="spellStart"/>
      <w:r>
        <w:t>SCell</w:t>
      </w:r>
      <w:proofErr w:type="spellEnd"/>
      <w:r>
        <w:t xml:space="preserve"> in SCG</w:t>
      </w:r>
      <w:r>
        <w:rPr>
          <w:lang w:eastAsia="zh-CN"/>
        </w:rPr>
        <w:t xml:space="preserve"> for EN-DC mode </w:t>
      </w:r>
      <w:r>
        <w:t xml:space="preserve">is same as single </w:t>
      </w:r>
      <w:proofErr w:type="spellStart"/>
      <w:r>
        <w:t>SCell</w:t>
      </w:r>
      <w:proofErr w:type="spellEnd"/>
      <w:r>
        <w:t xml:space="preserve"> activation requirement in clause 8.3.2</w:t>
      </w:r>
      <w:r>
        <w:rPr>
          <w:lang w:eastAsia="zh-CN"/>
        </w:rPr>
        <w:t>.</w:t>
      </w:r>
    </w:p>
    <w:p w14:paraId="660FC798" w14:textId="77777777" w:rsidR="00C31911" w:rsidRDefault="00C31911" w:rsidP="00C31911">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0668F474" w14:textId="77777777" w:rsidR="00C31911" w:rsidRDefault="00C31911" w:rsidP="00C31911">
      <w:pPr>
        <w:rPr>
          <w:lang w:val="en-US" w:eastAsia="zh-CN"/>
        </w:rPr>
      </w:pPr>
      <w:r>
        <w:rPr>
          <w:lang w:val="en-US" w:eastAsia="zh-CN"/>
        </w:rPr>
        <w:t xml:space="preserve">Upon receiving </w:t>
      </w:r>
      <w:proofErr w:type="spellStart"/>
      <w:r>
        <w:rPr>
          <w:lang w:val="en-US" w:eastAsia="zh-CN"/>
        </w:rPr>
        <w:t>SCell</w:t>
      </w:r>
      <w:proofErr w:type="spellEnd"/>
      <w:r>
        <w:rPr>
          <w:lang w:val="en-US" w:eastAsia="zh-CN"/>
        </w:rPr>
        <w:t xml:space="preserve">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w:t>
      </w:r>
      <w:proofErr w:type="spellStart"/>
      <w:r>
        <w:rPr>
          <w:lang w:val="en-US" w:eastAsia="zh-CN"/>
        </w:rPr>
        <w:t>SCells</w:t>
      </w:r>
      <w:proofErr w:type="spellEnd"/>
      <w:r>
        <w:rPr>
          <w:lang w:val="en-US" w:eastAsia="zh-CN"/>
        </w:rPr>
        <w:t xml:space="preserve">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val="en-US" w:eastAsia="zh-CN"/>
        </w:rPr>
        <w:t xml:space="preserve"> are not aligned on time domain among </w:t>
      </w:r>
    </w:p>
    <w:p w14:paraId="0376BEA4" w14:textId="77777777" w:rsidR="00C31911" w:rsidRDefault="00C31911" w:rsidP="00C31911">
      <w:pPr>
        <w:pStyle w:val="B10"/>
        <w:rPr>
          <w:lang w:val="en-US" w:eastAsia="zh-CN"/>
        </w:rPr>
      </w:pPr>
      <w:r>
        <w:rPr>
          <w:lang w:val="en-US" w:eastAsia="zh-CN"/>
        </w:rPr>
        <w:t>-</w:t>
      </w:r>
      <w:r>
        <w:rPr>
          <w:lang w:val="en-US" w:eastAsia="zh-CN"/>
        </w:rPr>
        <w:tab/>
      </w:r>
      <w:proofErr w:type="spellStart"/>
      <w:r>
        <w:rPr>
          <w:lang w:val="en-US" w:eastAsia="zh-CN"/>
        </w:rPr>
        <w:t>SCells</w:t>
      </w:r>
      <w:proofErr w:type="spellEnd"/>
      <w:r>
        <w:rPr>
          <w:lang w:val="en-US" w:eastAsia="zh-CN"/>
        </w:rPr>
        <w:t xml:space="preserve"> in different bands being activated by the same MAC CE if UE does not support per FR gap, or</w:t>
      </w:r>
    </w:p>
    <w:p w14:paraId="7D7C4B67" w14:textId="77777777" w:rsidR="00C31911" w:rsidRDefault="00C31911" w:rsidP="00C31911">
      <w:pPr>
        <w:pStyle w:val="B10"/>
        <w:rPr>
          <w:lang w:val="en-US" w:eastAsia="zh-CN"/>
        </w:rPr>
      </w:pPr>
      <w:r>
        <w:rPr>
          <w:lang w:val="en-US" w:eastAsia="zh-CN"/>
        </w:rPr>
        <w:t>-</w:t>
      </w:r>
      <w:r>
        <w:rPr>
          <w:lang w:val="en-US" w:eastAsia="zh-CN"/>
        </w:rPr>
        <w:tab/>
      </w:r>
      <w:proofErr w:type="spellStart"/>
      <w:r>
        <w:rPr>
          <w:lang w:val="en-US" w:eastAsia="zh-CN"/>
        </w:rPr>
        <w:t>SCells</w:t>
      </w:r>
      <w:proofErr w:type="spellEnd"/>
      <w:r>
        <w:rPr>
          <w:lang w:val="en-US" w:eastAsia="zh-CN"/>
        </w:rPr>
        <w:t xml:space="preserve"> in different FR1 bands being activated by the same MAC CE if UE supports per FR gap,</w:t>
      </w:r>
    </w:p>
    <w:p w14:paraId="2465A69B" w14:textId="77777777" w:rsidR="00C31911" w:rsidRDefault="00C31911" w:rsidP="00C31911">
      <w:pPr>
        <w:rPr>
          <w:lang w:val="en-US" w:eastAsia="zh-CN"/>
        </w:rPr>
      </w:pPr>
      <w:r>
        <w:rPr>
          <w:lang w:val="en-US" w:eastAsia="zh-CN"/>
        </w:rPr>
        <w:t>additional interruptions may be expected for the activated serving cells, where</w:t>
      </w:r>
    </w:p>
    <w:p w14:paraId="6AB54945" w14:textId="77777777" w:rsidR="00C31911" w:rsidRDefault="00C31911" w:rsidP="00C31911">
      <w:pPr>
        <w:pStyle w:val="B10"/>
        <w:rPr>
          <w:lang w:val="en-US" w:eastAsia="zh-CN"/>
        </w:rPr>
      </w:pPr>
      <w:r>
        <w:rPr>
          <w:lang w:val="en-US" w:eastAsia="zh-CN"/>
        </w:rPr>
        <w:lastRenderedPageBreak/>
        <w:t>-</w:t>
      </w:r>
      <w:r>
        <w:rPr>
          <w:lang w:val="en-US" w:eastAsia="zh-CN"/>
        </w:rPr>
        <w:tab/>
        <w:t xml:space="preserve">The number of additional interruptions is no more than the number of FR1 bands which have both </w:t>
      </w:r>
      <w:proofErr w:type="spellStart"/>
      <w:r>
        <w:rPr>
          <w:lang w:val="en-US" w:eastAsia="zh-CN"/>
        </w:rPr>
        <w:t>SCell</w:t>
      </w:r>
      <w:proofErr w:type="spellEnd"/>
      <w:r>
        <w:rPr>
          <w:lang w:val="en-US" w:eastAsia="zh-CN"/>
        </w:rPr>
        <w:t xml:space="preserve"> being activated for which the activation requirements involve </w:t>
      </w:r>
      <w:proofErr w:type="spellStart"/>
      <w:r>
        <w:rPr>
          <w:i/>
          <w:iCs/>
        </w:rPr>
        <w:t>T</w:t>
      </w:r>
      <w:r>
        <w:rPr>
          <w:i/>
          <w:iCs/>
          <w:vertAlign w:val="subscript"/>
        </w:rPr>
        <w:t>FirstSSB_MAX</w:t>
      </w:r>
      <w:proofErr w:type="spellEnd"/>
      <w:r>
        <w:rPr>
          <w:lang w:val="en-US"/>
        </w:rPr>
        <w:t xml:space="preserve"> </w:t>
      </w:r>
      <w:proofErr w:type="spellStart"/>
      <w:r>
        <w:rPr>
          <w:i/>
          <w:iCs/>
          <w:vertAlign w:val="subscript"/>
          <w:lang w:eastAsia="zh-CN"/>
        </w:rPr>
        <w:t>multiple_scells</w:t>
      </w:r>
      <w:proofErr w:type="spellEnd"/>
      <w:r>
        <w:rPr>
          <w:lang w:val="en-US" w:eastAsia="zh-CN"/>
        </w:rPr>
        <w:t xml:space="preserve"> with </w:t>
      </w:r>
      <w:proofErr w:type="spellStart"/>
      <w:r>
        <w:rPr>
          <w:i/>
          <w:lang w:val="en-US"/>
        </w:rPr>
        <w:t>T</w:t>
      </w:r>
      <w:r>
        <w:rPr>
          <w:i/>
          <w:vertAlign w:val="subscript"/>
          <w:lang w:val="en-US"/>
        </w:rPr>
        <w:t>rs</w:t>
      </w:r>
      <w:proofErr w:type="spellEnd"/>
      <w:r>
        <w:rPr>
          <w:lang w:val="en-US" w:eastAsia="zh-CN"/>
        </w:rPr>
        <w:t xml:space="preserve"> and the active serving cell, and </w:t>
      </w:r>
    </w:p>
    <w:p w14:paraId="47C8C86A" w14:textId="77777777" w:rsidR="00C31911" w:rsidRDefault="00C31911" w:rsidP="00C31911">
      <w:pPr>
        <w:pStyle w:val="B10"/>
        <w:rPr>
          <w:lang w:val="en-US" w:eastAsia="zh-CN"/>
        </w:rPr>
      </w:pPr>
      <w:r>
        <w:rPr>
          <w:lang w:val="en-US" w:eastAsia="zh-CN"/>
        </w:rPr>
        <w:t>-</w:t>
      </w:r>
      <w:r>
        <w:rPr>
          <w:lang w:val="en-US" w:eastAsia="zh-CN"/>
        </w:rPr>
        <w:tab/>
        <w:t>In each interruption occasion, the interruption length is defined in clause 8.2.2.2.2, and</w:t>
      </w:r>
    </w:p>
    <w:p w14:paraId="7CBD5702" w14:textId="77777777" w:rsidR="00C31911" w:rsidRDefault="00C31911" w:rsidP="00C31911">
      <w:pPr>
        <w:pStyle w:val="B10"/>
        <w:rPr>
          <w:lang w:val="en-US" w:eastAsia="zh-CN"/>
        </w:rPr>
      </w:pPr>
      <w:r>
        <w:rPr>
          <w:lang w:val="en-US" w:eastAsia="zh-CN"/>
        </w:rPr>
        <w:t>-</w:t>
      </w:r>
      <w:r>
        <w:rPr>
          <w:lang w:val="en-US" w:eastAsia="zh-CN"/>
        </w:rPr>
        <w:tab/>
        <w:t xml:space="preserve">Longer activation delay may be expected for multiple </w:t>
      </w:r>
      <w:proofErr w:type="spellStart"/>
      <w:r>
        <w:rPr>
          <w:lang w:val="en-US" w:eastAsia="zh-CN"/>
        </w:rPr>
        <w:t>SCell</w:t>
      </w:r>
      <w:proofErr w:type="spellEnd"/>
      <w:r>
        <w:rPr>
          <w:lang w:val="en-US" w:eastAsia="zh-CN"/>
        </w:rPr>
        <w:t xml:space="preserve"> activation under one MAC CE</w:t>
      </w:r>
      <w:r>
        <w:t xml:space="preserve"> </w:t>
      </w:r>
      <w:r>
        <w:rPr>
          <w:lang w:val="en-US" w:eastAsia="zh-CN"/>
        </w:rPr>
        <w:t xml:space="preserve">with multiple interruptions, and </w:t>
      </w:r>
    </w:p>
    <w:p w14:paraId="06BFD307" w14:textId="77777777" w:rsidR="00C31911" w:rsidRDefault="00C31911" w:rsidP="00C31911">
      <w:pPr>
        <w:pStyle w:val="B10"/>
      </w:pPr>
      <w:r>
        <w:rPr>
          <w:lang w:val="en-US" w:eastAsia="zh-CN"/>
        </w:rPr>
        <w:t>-</w:t>
      </w:r>
      <w:r>
        <w:rPr>
          <w:lang w:val="en-US" w:eastAsia="zh-CN"/>
        </w:rPr>
        <w:tab/>
      </w:r>
      <w:r>
        <w:rPr>
          <w:i/>
          <w:iCs/>
        </w:rPr>
        <w:t>T</w:t>
      </w:r>
      <w:r>
        <w:rPr>
          <w:i/>
          <w:iCs/>
          <w:vertAlign w:val="subscript"/>
        </w:rPr>
        <w:t>X</w:t>
      </w:r>
      <w:r>
        <w:t xml:space="preserve"> is:</w:t>
      </w:r>
    </w:p>
    <w:p w14:paraId="080F6B38" w14:textId="77777777" w:rsidR="00C31911" w:rsidRDefault="00C31911" w:rsidP="00C31911">
      <w:pPr>
        <w:pStyle w:val="B20"/>
      </w:pPr>
      <w:r>
        <w:rPr>
          <w:lang w:eastAsia="zh-CN"/>
        </w:rPr>
        <w:t>-</w:t>
      </w:r>
      <w:r>
        <w:rPr>
          <w:lang w:eastAsia="zh-CN"/>
        </w:rPr>
        <w:tab/>
      </w:r>
      <w:proofErr w:type="spellStart"/>
      <w:r>
        <w:t>T</w:t>
      </w:r>
      <w:r>
        <w:rPr>
          <w:vertAlign w:val="subscript"/>
        </w:rPr>
        <w:t>FirstSSB</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t>T</w:t>
      </w:r>
      <w:r>
        <w:rPr>
          <w:vertAlign w:val="subscript"/>
        </w:rPr>
        <w:t>FirstSSB</w:t>
      </w:r>
      <w:proofErr w:type="spellEnd"/>
      <w:r>
        <w:t>;</w:t>
      </w:r>
    </w:p>
    <w:p w14:paraId="5290F53F" w14:textId="77777777" w:rsidR="00C31911" w:rsidRDefault="00C31911" w:rsidP="00C31911">
      <w:pPr>
        <w:pStyle w:val="B20"/>
      </w:pPr>
      <w:r>
        <w:rPr>
          <w:lang w:eastAsia="zh-CN"/>
        </w:rPr>
        <w:t>-</w:t>
      </w:r>
      <w:r>
        <w:rPr>
          <w:lang w:eastAsia="ko-KR"/>
        </w:rPr>
        <w:tab/>
      </w:r>
      <w:proofErr w:type="spellStart"/>
      <w:r>
        <w:rPr>
          <w:lang w:eastAsia="zh-CN"/>
        </w:rPr>
        <w:t>T</w:t>
      </w:r>
      <w:r>
        <w:rPr>
          <w:vertAlign w:val="subscript"/>
          <w:lang w:eastAsia="zh-CN"/>
        </w:rPr>
        <w:t>FirstSSB_MAX</w:t>
      </w:r>
      <w:proofErr w:type="spellEnd"/>
      <w:r>
        <w:rPr>
          <w:lang w:val="en-US"/>
        </w:rPr>
        <w:t xml:space="preserve"> </w:t>
      </w:r>
      <w:proofErr w:type="spellStart"/>
      <w:r>
        <w:rPr>
          <w:vertAlign w:val="subscript"/>
          <w:lang w:eastAsia="zh-CN"/>
        </w:rPr>
        <w:t>multiple_scells</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rPr>
          <w:lang w:eastAsia="zh-CN"/>
        </w:rPr>
        <w:t>T</w:t>
      </w:r>
      <w:r>
        <w:rPr>
          <w:vertAlign w:val="subscript"/>
          <w:lang w:eastAsia="zh-CN"/>
        </w:rPr>
        <w:t>FirstSSB_MAX</w:t>
      </w:r>
      <w:proofErr w:type="spellEnd"/>
      <w:r>
        <w:rPr>
          <w:lang w:val="en-US"/>
        </w:rPr>
        <w:t xml:space="preserve"> </w:t>
      </w:r>
      <w:proofErr w:type="spellStart"/>
      <w:r>
        <w:rPr>
          <w:vertAlign w:val="subscript"/>
          <w:lang w:eastAsia="zh-CN"/>
        </w:rPr>
        <w:t>multiple_scells</w:t>
      </w:r>
      <w:proofErr w:type="spellEnd"/>
      <w:r>
        <w:t>;</w:t>
      </w:r>
    </w:p>
    <w:p w14:paraId="1E1D4AAE" w14:textId="77777777" w:rsidR="00C31911" w:rsidRDefault="00C31911" w:rsidP="00C31911">
      <w:pPr>
        <w:pStyle w:val="B20"/>
      </w:pPr>
      <w:r>
        <w:rPr>
          <w:lang w:eastAsia="zh-CN"/>
        </w:rPr>
        <w:t>-</w:t>
      </w:r>
      <w:r>
        <w:rPr>
          <w:lang w:eastAsia="ko-KR"/>
        </w:rPr>
        <w:tab/>
      </w:r>
      <w:proofErr w:type="spellStart"/>
      <w:r>
        <w:t>T</w:t>
      </w:r>
      <w:r>
        <w:rPr>
          <w:vertAlign w:val="subscript"/>
          <w:lang w:eastAsia="zh-CN"/>
        </w:rPr>
        <w:t>uncertainty_MAC</w:t>
      </w:r>
      <w:r>
        <w:t>+T</w:t>
      </w:r>
      <w:r>
        <w:rPr>
          <w:vertAlign w:val="subscript"/>
        </w:rPr>
        <w:t>FineTiming</w:t>
      </w:r>
      <w:proofErr w:type="spellEnd"/>
      <w:r>
        <w:t xml:space="preserve"> or </w:t>
      </w:r>
      <w:proofErr w:type="spellStart"/>
      <w:r>
        <w:t>T</w:t>
      </w:r>
      <w:r>
        <w:rPr>
          <w:vertAlign w:val="subscript"/>
          <w:lang w:eastAsia="zh-CN"/>
        </w:rPr>
        <w:t>uncertainty_MAC</w:t>
      </w:r>
      <w:proofErr w:type="spellEnd"/>
      <w:r>
        <w:rPr>
          <w:lang w:val="en-US"/>
        </w:rPr>
        <w:t xml:space="preserve"> </w:t>
      </w:r>
      <w:proofErr w:type="spellStart"/>
      <w:r>
        <w:rPr>
          <w:vertAlign w:val="subscript"/>
          <w:lang w:eastAsia="zh-CN"/>
        </w:rPr>
        <w:t>multiple_scells</w:t>
      </w:r>
      <w:r>
        <w:t>+T</w:t>
      </w:r>
      <w:r>
        <w:rPr>
          <w:vertAlign w:val="subscript"/>
        </w:rPr>
        <w:t>FineTiming</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t>T</w:t>
      </w:r>
      <w:r>
        <w:rPr>
          <w:vertAlign w:val="subscript"/>
        </w:rPr>
        <w:t>FineTiming</w:t>
      </w:r>
      <w:proofErr w:type="spellEnd"/>
      <w:r>
        <w:t>.</w:t>
      </w:r>
    </w:p>
    <w:p w14:paraId="64C6B20D" w14:textId="77777777" w:rsidR="00C31911" w:rsidRDefault="00C31911" w:rsidP="00C31911">
      <w:pPr>
        <w:rPr>
          <w:lang w:eastAsia="zh-CN"/>
        </w:rPr>
      </w:pPr>
      <w:r>
        <w:rPr>
          <w:lang w:eastAsia="zh-CN"/>
        </w:rPr>
        <w:t xml:space="preserve">Otherwise, no additional interruption is expected due to activation of multiple </w:t>
      </w:r>
      <w:proofErr w:type="spellStart"/>
      <w:r>
        <w:rPr>
          <w:lang w:eastAsia="zh-CN"/>
        </w:rPr>
        <w:t>SCells</w:t>
      </w:r>
      <w:proofErr w:type="spellEnd"/>
      <w:r>
        <w:rPr>
          <w:lang w:eastAsia="zh-CN"/>
        </w:rPr>
        <w:t>.</w:t>
      </w:r>
    </w:p>
    <w:p w14:paraId="35A98972" w14:textId="77777777" w:rsidR="00C31911" w:rsidRDefault="00C31911" w:rsidP="00C31911">
      <w:r>
        <w:t xml:space="preserve">Starting from slot </w:t>
      </w:r>
      <w:r>
        <w:rPr>
          <w:i/>
          <w:iCs/>
        </w:rPr>
        <w:t>n</w:t>
      </w:r>
      <w:r>
        <w:t xml:space="preserve"> + T</w:t>
      </w:r>
      <w:r>
        <w:rPr>
          <w:vertAlign w:val="subscript"/>
        </w:rPr>
        <w:t>HARQ</w:t>
      </w:r>
      <w:r>
        <w:t xml:space="preserve"> + 3 </w:t>
      </w:r>
      <w:proofErr w:type="spellStart"/>
      <w:r>
        <w:t>ms</w:t>
      </w:r>
      <w:proofErr w:type="spellEnd"/>
      <w:r>
        <w:t xml:space="preserve"> where slot </w:t>
      </w:r>
      <w:r>
        <w:rPr>
          <w:i/>
          <w:iCs/>
        </w:rPr>
        <w:t>n</w:t>
      </w:r>
      <w:r>
        <w:t xml:space="preserve"> is the slot where </w:t>
      </w:r>
      <w:proofErr w:type="spellStart"/>
      <w:r>
        <w:t>SCell</w:t>
      </w:r>
      <w:proofErr w:type="spellEnd"/>
      <w:r>
        <w:t xml:space="preserve"> activation command is received (as specified in clause 4.3 of TS 38.213 [3]) and until the </w:t>
      </w:r>
      <w:proofErr w:type="spellStart"/>
      <w:r>
        <w:t>SCell</w:t>
      </w:r>
      <w:proofErr w:type="spellEnd"/>
      <w: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t>SCell</w:t>
      </w:r>
      <w:proofErr w:type="spellEnd"/>
      <w:r>
        <w:t>.</w:t>
      </w:r>
    </w:p>
    <w:p w14:paraId="440AA365" w14:textId="77777777" w:rsidR="00C31911" w:rsidRDefault="00C31911" w:rsidP="00C31911">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a first L1-RSRP measurement, the UE shall report lowest valid L1 SS-RSRP range if the UE has available uplink resources to report L1-RSRP for the </w:t>
      </w:r>
      <w:proofErr w:type="spellStart"/>
      <w:r>
        <w:t>SCell</w:t>
      </w:r>
      <w:proofErr w:type="spellEnd"/>
      <w:r>
        <w:t>.</w:t>
      </w:r>
    </w:p>
    <w:p w14:paraId="3659F17C" w14:textId="77777777" w:rsidR="007441AB" w:rsidRPr="00EA5B2B" w:rsidRDefault="007441AB" w:rsidP="00EA5B2B">
      <w:pPr>
        <w:rPr>
          <w:rFonts w:eastAsia="宋体"/>
          <w:noProof/>
          <w:sz w:val="28"/>
          <w:szCs w:val="28"/>
          <w:lang w:eastAsia="zh-CN"/>
        </w:rPr>
      </w:pPr>
    </w:p>
    <w:p w14:paraId="3392057B" w14:textId="79208CA2" w:rsidR="007441AB" w:rsidRDefault="007441AB" w:rsidP="007441AB">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3</w:t>
      </w:r>
      <w:r w:rsidRPr="000E7863">
        <w:rPr>
          <w:rFonts w:eastAsia="宋体" w:hint="eastAsia"/>
          <w:noProof/>
          <w:sz w:val="28"/>
          <w:szCs w:val="28"/>
          <w:lang w:eastAsia="zh-CN"/>
        </w:rPr>
        <w:t>&gt;</w:t>
      </w:r>
    </w:p>
    <w:p w14:paraId="03E90B97" w14:textId="77777777" w:rsidR="007441AB" w:rsidRPr="00536F4D" w:rsidRDefault="007441AB" w:rsidP="007441AB">
      <w:pPr>
        <w:jc w:val="center"/>
        <w:rPr>
          <w:rFonts w:eastAsia="宋体"/>
          <w:noProof/>
          <w:sz w:val="28"/>
          <w:szCs w:val="28"/>
          <w:lang w:eastAsia="zh-CN"/>
        </w:rPr>
      </w:pPr>
    </w:p>
    <w:p w14:paraId="088E10B8" w14:textId="77777777" w:rsidR="004E30B4" w:rsidRPr="007441AB" w:rsidRDefault="004E30B4" w:rsidP="004E30B4">
      <w:pPr>
        <w:rPr>
          <w:rFonts w:eastAsia="宋体"/>
          <w:noProof/>
          <w:sz w:val="28"/>
          <w:szCs w:val="28"/>
          <w:lang w:eastAsia="zh-CN"/>
        </w:rPr>
      </w:pPr>
    </w:p>
    <w:sectPr w:rsidR="004E30B4" w:rsidRPr="007441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2922F" w14:textId="77777777" w:rsidR="00C257FF" w:rsidRDefault="00C257FF">
      <w:r>
        <w:separator/>
      </w:r>
    </w:p>
  </w:endnote>
  <w:endnote w:type="continuationSeparator" w:id="0">
    <w:p w14:paraId="4129B510" w14:textId="77777777" w:rsidR="00C257FF" w:rsidRDefault="00C25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221AE" w14:textId="77777777" w:rsidR="00C257FF" w:rsidRDefault="00C257FF">
      <w:r>
        <w:separator/>
      </w:r>
    </w:p>
  </w:footnote>
  <w:footnote w:type="continuationSeparator" w:id="0">
    <w:p w14:paraId="59E2F2F0" w14:textId="77777777" w:rsidR="00C257FF" w:rsidRDefault="00C25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C257F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C257F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Jerry Cui [Apple]">
    <w15:presenceInfo w15:providerId="None" w15:userId="Jerry Cui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39CC"/>
    <w:rsid w:val="00004679"/>
    <w:rsid w:val="000064B5"/>
    <w:rsid w:val="00007E60"/>
    <w:rsid w:val="00021916"/>
    <w:rsid w:val="0002227D"/>
    <w:rsid w:val="00022E4A"/>
    <w:rsid w:val="00026332"/>
    <w:rsid w:val="00040E88"/>
    <w:rsid w:val="00057AD3"/>
    <w:rsid w:val="00066F44"/>
    <w:rsid w:val="0008651E"/>
    <w:rsid w:val="00087883"/>
    <w:rsid w:val="000A17C9"/>
    <w:rsid w:val="000A6394"/>
    <w:rsid w:val="000A6819"/>
    <w:rsid w:val="000A6855"/>
    <w:rsid w:val="000A73AC"/>
    <w:rsid w:val="000B7FED"/>
    <w:rsid w:val="000C038A"/>
    <w:rsid w:val="000C6598"/>
    <w:rsid w:val="000D44B3"/>
    <w:rsid w:val="00106D27"/>
    <w:rsid w:val="00114BB8"/>
    <w:rsid w:val="001363A6"/>
    <w:rsid w:val="00136979"/>
    <w:rsid w:val="00136BB2"/>
    <w:rsid w:val="00137A45"/>
    <w:rsid w:val="00145D43"/>
    <w:rsid w:val="001634BE"/>
    <w:rsid w:val="00163A8E"/>
    <w:rsid w:val="001703FF"/>
    <w:rsid w:val="001706E9"/>
    <w:rsid w:val="00192C46"/>
    <w:rsid w:val="001A08B3"/>
    <w:rsid w:val="001A2CA0"/>
    <w:rsid w:val="001A7B60"/>
    <w:rsid w:val="001B0E85"/>
    <w:rsid w:val="001B52F0"/>
    <w:rsid w:val="001B57B8"/>
    <w:rsid w:val="001B7A65"/>
    <w:rsid w:val="001D193A"/>
    <w:rsid w:val="001E41F3"/>
    <w:rsid w:val="001F76FB"/>
    <w:rsid w:val="002027F5"/>
    <w:rsid w:val="0020559D"/>
    <w:rsid w:val="0020747A"/>
    <w:rsid w:val="00210D36"/>
    <w:rsid w:val="00213F00"/>
    <w:rsid w:val="00217F8B"/>
    <w:rsid w:val="00230FC7"/>
    <w:rsid w:val="00232333"/>
    <w:rsid w:val="00257D94"/>
    <w:rsid w:val="0026004D"/>
    <w:rsid w:val="002640DD"/>
    <w:rsid w:val="0026720D"/>
    <w:rsid w:val="00272059"/>
    <w:rsid w:val="00275D12"/>
    <w:rsid w:val="002821E3"/>
    <w:rsid w:val="00283434"/>
    <w:rsid w:val="00284FEB"/>
    <w:rsid w:val="002860C4"/>
    <w:rsid w:val="0029250C"/>
    <w:rsid w:val="002B5741"/>
    <w:rsid w:val="002D41BD"/>
    <w:rsid w:val="002E472E"/>
    <w:rsid w:val="002F5EAC"/>
    <w:rsid w:val="00300000"/>
    <w:rsid w:val="00305409"/>
    <w:rsid w:val="00317B88"/>
    <w:rsid w:val="00331EC2"/>
    <w:rsid w:val="0033747D"/>
    <w:rsid w:val="003501FB"/>
    <w:rsid w:val="00351E3B"/>
    <w:rsid w:val="003609EF"/>
    <w:rsid w:val="00361002"/>
    <w:rsid w:val="0036231A"/>
    <w:rsid w:val="0037252F"/>
    <w:rsid w:val="00374DD4"/>
    <w:rsid w:val="00375F59"/>
    <w:rsid w:val="0039195B"/>
    <w:rsid w:val="003A7E50"/>
    <w:rsid w:val="003B3214"/>
    <w:rsid w:val="003D3B87"/>
    <w:rsid w:val="003D67DA"/>
    <w:rsid w:val="003E0424"/>
    <w:rsid w:val="003E1A36"/>
    <w:rsid w:val="003E5BE2"/>
    <w:rsid w:val="003F1A58"/>
    <w:rsid w:val="003F379B"/>
    <w:rsid w:val="00402BB6"/>
    <w:rsid w:val="00410371"/>
    <w:rsid w:val="00416811"/>
    <w:rsid w:val="00420D5C"/>
    <w:rsid w:val="004242F1"/>
    <w:rsid w:val="004307B9"/>
    <w:rsid w:val="00442AC3"/>
    <w:rsid w:val="004637D0"/>
    <w:rsid w:val="004652DE"/>
    <w:rsid w:val="004A2F48"/>
    <w:rsid w:val="004B045B"/>
    <w:rsid w:val="004B09E9"/>
    <w:rsid w:val="004B75B7"/>
    <w:rsid w:val="004B763A"/>
    <w:rsid w:val="004B7AB0"/>
    <w:rsid w:val="004D2BA9"/>
    <w:rsid w:val="004E30B4"/>
    <w:rsid w:val="004F0223"/>
    <w:rsid w:val="00501C6C"/>
    <w:rsid w:val="00503A25"/>
    <w:rsid w:val="0051580D"/>
    <w:rsid w:val="00515AA9"/>
    <w:rsid w:val="005409BC"/>
    <w:rsid w:val="00547111"/>
    <w:rsid w:val="00554EEE"/>
    <w:rsid w:val="00572277"/>
    <w:rsid w:val="00574A69"/>
    <w:rsid w:val="005777F0"/>
    <w:rsid w:val="00592D74"/>
    <w:rsid w:val="005944BB"/>
    <w:rsid w:val="005A36AD"/>
    <w:rsid w:val="005D4C3D"/>
    <w:rsid w:val="005E2630"/>
    <w:rsid w:val="005E2C44"/>
    <w:rsid w:val="005E4089"/>
    <w:rsid w:val="005E65D4"/>
    <w:rsid w:val="005F4BBF"/>
    <w:rsid w:val="00604E7E"/>
    <w:rsid w:val="006129BD"/>
    <w:rsid w:val="00621188"/>
    <w:rsid w:val="006257ED"/>
    <w:rsid w:val="006435EE"/>
    <w:rsid w:val="00650247"/>
    <w:rsid w:val="00650362"/>
    <w:rsid w:val="00650F6C"/>
    <w:rsid w:val="00663F66"/>
    <w:rsid w:val="00664204"/>
    <w:rsid w:val="00665C47"/>
    <w:rsid w:val="00667A8E"/>
    <w:rsid w:val="006722B1"/>
    <w:rsid w:val="006849F3"/>
    <w:rsid w:val="0068514C"/>
    <w:rsid w:val="0068791B"/>
    <w:rsid w:val="00692A4A"/>
    <w:rsid w:val="006935BE"/>
    <w:rsid w:val="00695808"/>
    <w:rsid w:val="006A4038"/>
    <w:rsid w:val="006B46FB"/>
    <w:rsid w:val="006D3470"/>
    <w:rsid w:val="006E21FB"/>
    <w:rsid w:val="006E50AF"/>
    <w:rsid w:val="006E722E"/>
    <w:rsid w:val="006F0AD1"/>
    <w:rsid w:val="006F2520"/>
    <w:rsid w:val="00703767"/>
    <w:rsid w:val="0070537C"/>
    <w:rsid w:val="007139FE"/>
    <w:rsid w:val="007176FF"/>
    <w:rsid w:val="0073642A"/>
    <w:rsid w:val="007441AB"/>
    <w:rsid w:val="00746902"/>
    <w:rsid w:val="00750EE0"/>
    <w:rsid w:val="00755762"/>
    <w:rsid w:val="00765FA0"/>
    <w:rsid w:val="00771ECD"/>
    <w:rsid w:val="00792342"/>
    <w:rsid w:val="00796DF5"/>
    <w:rsid w:val="007977A8"/>
    <w:rsid w:val="007B512A"/>
    <w:rsid w:val="007C0320"/>
    <w:rsid w:val="007C2097"/>
    <w:rsid w:val="007D1E46"/>
    <w:rsid w:val="007D49C9"/>
    <w:rsid w:val="007D6A07"/>
    <w:rsid w:val="007E0DDE"/>
    <w:rsid w:val="007E40FD"/>
    <w:rsid w:val="007E7C16"/>
    <w:rsid w:val="007F2CF0"/>
    <w:rsid w:val="007F7259"/>
    <w:rsid w:val="008040A8"/>
    <w:rsid w:val="008279FA"/>
    <w:rsid w:val="00841CE0"/>
    <w:rsid w:val="0085278F"/>
    <w:rsid w:val="00857DEA"/>
    <w:rsid w:val="008625F2"/>
    <w:rsid w:val="008626E7"/>
    <w:rsid w:val="00870EE7"/>
    <w:rsid w:val="008719E7"/>
    <w:rsid w:val="0087209D"/>
    <w:rsid w:val="00883400"/>
    <w:rsid w:val="008863B9"/>
    <w:rsid w:val="008A45A6"/>
    <w:rsid w:val="008B027C"/>
    <w:rsid w:val="008B7871"/>
    <w:rsid w:val="008C1752"/>
    <w:rsid w:val="008C7E2D"/>
    <w:rsid w:val="008C7F96"/>
    <w:rsid w:val="008E7BDF"/>
    <w:rsid w:val="008F19C4"/>
    <w:rsid w:val="008F3789"/>
    <w:rsid w:val="008F50C0"/>
    <w:rsid w:val="008F686C"/>
    <w:rsid w:val="00902C48"/>
    <w:rsid w:val="0090324F"/>
    <w:rsid w:val="00907D81"/>
    <w:rsid w:val="009148DE"/>
    <w:rsid w:val="00915F6B"/>
    <w:rsid w:val="00935813"/>
    <w:rsid w:val="00941E30"/>
    <w:rsid w:val="009453A8"/>
    <w:rsid w:val="00946980"/>
    <w:rsid w:val="009671A0"/>
    <w:rsid w:val="009678D6"/>
    <w:rsid w:val="00970B2C"/>
    <w:rsid w:val="009777D9"/>
    <w:rsid w:val="009860D2"/>
    <w:rsid w:val="00991B88"/>
    <w:rsid w:val="00994568"/>
    <w:rsid w:val="009947B8"/>
    <w:rsid w:val="00994D39"/>
    <w:rsid w:val="009A276D"/>
    <w:rsid w:val="009A5753"/>
    <w:rsid w:val="009A579D"/>
    <w:rsid w:val="009C0662"/>
    <w:rsid w:val="009C45DB"/>
    <w:rsid w:val="009D5389"/>
    <w:rsid w:val="009E13AF"/>
    <w:rsid w:val="009E167B"/>
    <w:rsid w:val="009E3297"/>
    <w:rsid w:val="009E75B4"/>
    <w:rsid w:val="009F734F"/>
    <w:rsid w:val="00A03B28"/>
    <w:rsid w:val="00A246B6"/>
    <w:rsid w:val="00A3123A"/>
    <w:rsid w:val="00A3553B"/>
    <w:rsid w:val="00A46623"/>
    <w:rsid w:val="00A47E70"/>
    <w:rsid w:val="00A50CF0"/>
    <w:rsid w:val="00A54946"/>
    <w:rsid w:val="00A6293F"/>
    <w:rsid w:val="00A643CC"/>
    <w:rsid w:val="00A64CFD"/>
    <w:rsid w:val="00A677E7"/>
    <w:rsid w:val="00A7401A"/>
    <w:rsid w:val="00A75006"/>
    <w:rsid w:val="00A7671C"/>
    <w:rsid w:val="00A8329F"/>
    <w:rsid w:val="00A9209C"/>
    <w:rsid w:val="00A94448"/>
    <w:rsid w:val="00AA2CBC"/>
    <w:rsid w:val="00AA391B"/>
    <w:rsid w:val="00AA5BF7"/>
    <w:rsid w:val="00AA7483"/>
    <w:rsid w:val="00AB2D2C"/>
    <w:rsid w:val="00AC286F"/>
    <w:rsid w:val="00AC5820"/>
    <w:rsid w:val="00AD1CD8"/>
    <w:rsid w:val="00AD406C"/>
    <w:rsid w:val="00AD6E9D"/>
    <w:rsid w:val="00AE2235"/>
    <w:rsid w:val="00AE5FB6"/>
    <w:rsid w:val="00AE7F20"/>
    <w:rsid w:val="00AF6639"/>
    <w:rsid w:val="00B20D71"/>
    <w:rsid w:val="00B22759"/>
    <w:rsid w:val="00B258BB"/>
    <w:rsid w:val="00B309C7"/>
    <w:rsid w:val="00B348F8"/>
    <w:rsid w:val="00B44D6C"/>
    <w:rsid w:val="00B51691"/>
    <w:rsid w:val="00B53EB8"/>
    <w:rsid w:val="00B57923"/>
    <w:rsid w:val="00B57FB9"/>
    <w:rsid w:val="00B6541E"/>
    <w:rsid w:val="00B67B97"/>
    <w:rsid w:val="00B70DB3"/>
    <w:rsid w:val="00B741EC"/>
    <w:rsid w:val="00B81089"/>
    <w:rsid w:val="00B813E5"/>
    <w:rsid w:val="00B84D50"/>
    <w:rsid w:val="00B949D8"/>
    <w:rsid w:val="00B968C8"/>
    <w:rsid w:val="00BA3EC5"/>
    <w:rsid w:val="00BA51D9"/>
    <w:rsid w:val="00BA6BE0"/>
    <w:rsid w:val="00BB5DFC"/>
    <w:rsid w:val="00BC21EA"/>
    <w:rsid w:val="00BD279D"/>
    <w:rsid w:val="00BD6BB8"/>
    <w:rsid w:val="00BE3467"/>
    <w:rsid w:val="00BF189E"/>
    <w:rsid w:val="00C04029"/>
    <w:rsid w:val="00C058F1"/>
    <w:rsid w:val="00C20AE2"/>
    <w:rsid w:val="00C257FF"/>
    <w:rsid w:val="00C31736"/>
    <w:rsid w:val="00C31911"/>
    <w:rsid w:val="00C45091"/>
    <w:rsid w:val="00C66BA2"/>
    <w:rsid w:val="00C72017"/>
    <w:rsid w:val="00C72F9E"/>
    <w:rsid w:val="00C77D61"/>
    <w:rsid w:val="00C9136F"/>
    <w:rsid w:val="00C9192C"/>
    <w:rsid w:val="00C91A49"/>
    <w:rsid w:val="00C93358"/>
    <w:rsid w:val="00C95985"/>
    <w:rsid w:val="00CA50E5"/>
    <w:rsid w:val="00CA7274"/>
    <w:rsid w:val="00CC5025"/>
    <w:rsid w:val="00CC5026"/>
    <w:rsid w:val="00CC68D0"/>
    <w:rsid w:val="00CE0A7A"/>
    <w:rsid w:val="00CE28F9"/>
    <w:rsid w:val="00CF2893"/>
    <w:rsid w:val="00CF54CE"/>
    <w:rsid w:val="00CF7706"/>
    <w:rsid w:val="00D03F9A"/>
    <w:rsid w:val="00D06D51"/>
    <w:rsid w:val="00D24991"/>
    <w:rsid w:val="00D265E8"/>
    <w:rsid w:val="00D347C7"/>
    <w:rsid w:val="00D50255"/>
    <w:rsid w:val="00D66520"/>
    <w:rsid w:val="00D836A5"/>
    <w:rsid w:val="00D842BF"/>
    <w:rsid w:val="00D86ED8"/>
    <w:rsid w:val="00D90064"/>
    <w:rsid w:val="00D94D14"/>
    <w:rsid w:val="00DA17FC"/>
    <w:rsid w:val="00DA2BE8"/>
    <w:rsid w:val="00DB2CA0"/>
    <w:rsid w:val="00DE34CF"/>
    <w:rsid w:val="00DF0750"/>
    <w:rsid w:val="00DF0D0B"/>
    <w:rsid w:val="00DF6E2C"/>
    <w:rsid w:val="00E0113A"/>
    <w:rsid w:val="00E10962"/>
    <w:rsid w:val="00E13F3D"/>
    <w:rsid w:val="00E23147"/>
    <w:rsid w:val="00E23474"/>
    <w:rsid w:val="00E342D5"/>
    <w:rsid w:val="00E34898"/>
    <w:rsid w:val="00E362D6"/>
    <w:rsid w:val="00E54A29"/>
    <w:rsid w:val="00E56F1A"/>
    <w:rsid w:val="00E61967"/>
    <w:rsid w:val="00E63E9C"/>
    <w:rsid w:val="00E67A86"/>
    <w:rsid w:val="00E70254"/>
    <w:rsid w:val="00E819B5"/>
    <w:rsid w:val="00EA5B2B"/>
    <w:rsid w:val="00EB00DD"/>
    <w:rsid w:val="00EB09B7"/>
    <w:rsid w:val="00EC2633"/>
    <w:rsid w:val="00EC474D"/>
    <w:rsid w:val="00EC6813"/>
    <w:rsid w:val="00ED4851"/>
    <w:rsid w:val="00ED5DCD"/>
    <w:rsid w:val="00EE031B"/>
    <w:rsid w:val="00EE2FD8"/>
    <w:rsid w:val="00EE633A"/>
    <w:rsid w:val="00EE7D7C"/>
    <w:rsid w:val="00EF613A"/>
    <w:rsid w:val="00F171A8"/>
    <w:rsid w:val="00F248F9"/>
    <w:rsid w:val="00F25D98"/>
    <w:rsid w:val="00F25E9D"/>
    <w:rsid w:val="00F300FB"/>
    <w:rsid w:val="00F3667A"/>
    <w:rsid w:val="00F43D3E"/>
    <w:rsid w:val="00F6528E"/>
    <w:rsid w:val="00F73918"/>
    <w:rsid w:val="00F900C2"/>
    <w:rsid w:val="00FB6386"/>
    <w:rsid w:val="00FB76A8"/>
    <w:rsid w:val="00FC470F"/>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4637D0"/>
    <w:rPr>
      <w:rFonts w:ascii="Arial" w:hAnsi="Arial"/>
      <w:sz w:val="22"/>
      <w:lang w:val="en-GB" w:eastAsia="en-US"/>
    </w:rPr>
  </w:style>
  <w:style w:type="paragraph" w:styleId="afa">
    <w:name w:val="Normal (Web)"/>
    <w:basedOn w:val="a"/>
    <w:uiPriority w:val="99"/>
    <w:unhideWhenUsed/>
    <w:qFormat/>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qFormat/>
    <w:rsid w:val="004637D0"/>
  </w:style>
  <w:style w:type="character" w:customStyle="1" w:styleId="B3Char">
    <w:name w:val="B3 Char"/>
    <w:link w:val="B30"/>
    <w:qFormat/>
    <w:locked/>
    <w:rsid w:val="004637D0"/>
    <w:rPr>
      <w:rFonts w:ascii="Times New Roman" w:hAnsi="Times New Roman"/>
      <w:lang w:val="en-GB" w:eastAsia="en-US"/>
    </w:rPr>
  </w:style>
  <w:style w:type="character" w:styleId="afd">
    <w:name w:val="Placeholder Text"/>
    <w:basedOn w:val="a0"/>
    <w:uiPriority w:val="99"/>
    <w:rsid w:val="004637D0"/>
    <w:rPr>
      <w:color w:val="808080"/>
    </w:rPr>
  </w:style>
  <w:style w:type="paragraph" w:styleId="afe">
    <w:name w:val="Revision"/>
    <w:hidden/>
    <w:uiPriority w:val="99"/>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qFormat/>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B00DD"/>
    <w:rPr>
      <w:rFonts w:ascii="Times New Roman" w:hAnsi="Times New Roman"/>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B09E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4B09E9"/>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4B09E9"/>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B09E9"/>
    <w:rPr>
      <w:rFonts w:ascii="Arial" w:hAnsi="Arial"/>
      <w:sz w:val="24"/>
      <w:lang w:val="en-GB" w:eastAsia="en-US"/>
    </w:rPr>
  </w:style>
  <w:style w:type="character" w:customStyle="1" w:styleId="H6Char">
    <w:name w:val="H6 Char"/>
    <w:link w:val="H6"/>
    <w:qFormat/>
    <w:rsid w:val="004B09E9"/>
    <w:rPr>
      <w:rFonts w:ascii="Arial" w:hAnsi="Arial"/>
      <w:lang w:val="en-GB" w:eastAsia="en-US"/>
    </w:rPr>
  </w:style>
  <w:style w:type="character" w:customStyle="1" w:styleId="80">
    <w:name w:val="标题 8 字符"/>
    <w:link w:val="8"/>
    <w:qFormat/>
    <w:rsid w:val="004B09E9"/>
    <w:rPr>
      <w:rFonts w:ascii="Arial" w:hAnsi="Arial"/>
      <w:sz w:val="36"/>
      <w:lang w:val="en-GB" w:eastAsia="en-US"/>
    </w:rPr>
  </w:style>
  <w:style w:type="character" w:customStyle="1" w:styleId="ae">
    <w:name w:val="页脚 字符"/>
    <w:aliases w:val="footer odd 字符,footer 字符,fo 字符,pie de página 字符"/>
    <w:link w:val="ad"/>
    <w:rsid w:val="004B09E9"/>
    <w:rPr>
      <w:rFonts w:ascii="Arial" w:hAnsi="Arial"/>
      <w:b/>
      <w:i/>
      <w:noProof/>
      <w:sz w:val="18"/>
      <w:lang w:val="en-GB" w:eastAsia="en-US"/>
    </w:rPr>
  </w:style>
  <w:style w:type="character" w:customStyle="1" w:styleId="EXChar">
    <w:name w:val="EX Char"/>
    <w:link w:val="EX"/>
    <w:qFormat/>
    <w:rsid w:val="004B09E9"/>
    <w:rPr>
      <w:rFonts w:ascii="Times New Roman" w:hAnsi="Times New Roman"/>
      <w:lang w:val="en-GB" w:eastAsia="en-US"/>
    </w:rPr>
  </w:style>
  <w:style w:type="character" w:customStyle="1" w:styleId="TFChar">
    <w:name w:val="TF Char"/>
    <w:link w:val="TF"/>
    <w:qFormat/>
    <w:rsid w:val="004B09E9"/>
    <w:rPr>
      <w:rFonts w:ascii="Arial" w:hAnsi="Arial"/>
      <w:b/>
      <w:lang w:val="en-GB" w:eastAsia="en-US"/>
    </w:rPr>
  </w:style>
  <w:style w:type="character" w:customStyle="1" w:styleId="B4Char">
    <w:name w:val="B4 Char"/>
    <w:link w:val="B4"/>
    <w:qFormat/>
    <w:rsid w:val="004B09E9"/>
    <w:rPr>
      <w:rFonts w:ascii="Times New Roman" w:hAnsi="Times New Roman"/>
      <w:lang w:val="en-GB" w:eastAsia="en-US"/>
    </w:rPr>
  </w:style>
  <w:style w:type="paragraph" w:customStyle="1" w:styleId="TAJ">
    <w:name w:val="TAJ"/>
    <w:basedOn w:val="TH"/>
    <w:uiPriority w:val="99"/>
    <w:qFormat/>
    <w:rsid w:val="004B09E9"/>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4B09E9"/>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4B09E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4B09E9"/>
    <w:rPr>
      <w:rFonts w:ascii="Times New Roman" w:hAnsi="Times New Roman"/>
      <w:sz w:val="16"/>
      <w:lang w:val="en-GB" w:eastAsia="en-US"/>
    </w:rPr>
  </w:style>
  <w:style w:type="character" w:customStyle="1" w:styleId="ab">
    <w:name w:val="列表 字符"/>
    <w:link w:val="aa"/>
    <w:qFormat/>
    <w:rsid w:val="004B09E9"/>
    <w:rPr>
      <w:rFonts w:ascii="Times New Roman" w:hAnsi="Times New Roman"/>
      <w:lang w:val="en-GB" w:eastAsia="en-US"/>
    </w:rPr>
  </w:style>
  <w:style w:type="character" w:customStyle="1" w:styleId="ac">
    <w:name w:val="列表项目符号 字符"/>
    <w:aliases w:val="UL 字符"/>
    <w:link w:val="a9"/>
    <w:rsid w:val="004B09E9"/>
    <w:rPr>
      <w:rFonts w:ascii="Times New Roman" w:hAnsi="Times New Roman"/>
      <w:lang w:val="en-GB" w:eastAsia="en-US"/>
    </w:rPr>
  </w:style>
  <w:style w:type="character" w:customStyle="1" w:styleId="24">
    <w:name w:val="列表项目符号 2 字符"/>
    <w:aliases w:val="lb2 字符"/>
    <w:link w:val="23"/>
    <w:qFormat/>
    <w:rsid w:val="004B09E9"/>
    <w:rPr>
      <w:rFonts w:ascii="Times New Roman" w:hAnsi="Times New Roman"/>
      <w:lang w:val="en-GB" w:eastAsia="en-US"/>
    </w:rPr>
  </w:style>
  <w:style w:type="character" w:customStyle="1" w:styleId="33">
    <w:name w:val="列表项目符号 3 字符"/>
    <w:link w:val="32"/>
    <w:qFormat/>
    <w:rsid w:val="004B09E9"/>
    <w:rPr>
      <w:rFonts w:ascii="Times New Roman" w:hAnsi="Times New Roman"/>
      <w:lang w:val="en-GB" w:eastAsia="en-US"/>
    </w:rPr>
  </w:style>
  <w:style w:type="character" w:customStyle="1" w:styleId="26">
    <w:name w:val="列表 2 字符"/>
    <w:link w:val="25"/>
    <w:qFormat/>
    <w:rsid w:val="004B09E9"/>
    <w:rPr>
      <w:rFonts w:ascii="Times New Roman" w:hAnsi="Times New Roman"/>
      <w:lang w:val="en-GB" w:eastAsia="en-US"/>
    </w:rPr>
  </w:style>
  <w:style w:type="paragraph" w:styleId="aff1">
    <w:name w:val="index heading"/>
    <w:basedOn w:val="a"/>
    <w:next w:val="a"/>
    <w:uiPriority w:val="99"/>
    <w:qFormat/>
    <w:rsid w:val="004B09E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4B09E9"/>
    <w:pPr>
      <w:tabs>
        <w:tab w:val="left" w:pos="1134"/>
      </w:tabs>
      <w:overflowPunct w:val="0"/>
      <w:autoSpaceDE w:val="0"/>
      <w:autoSpaceDN w:val="0"/>
      <w:adjustRightInd w:val="0"/>
      <w:spacing w:after="0"/>
      <w:textAlignment w:val="baseline"/>
    </w:pPr>
    <w:rPr>
      <w:rFonts w:eastAsia="MS Mincho"/>
      <w:lang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3"/>
    <w:uiPriority w:val="35"/>
    <w:qFormat/>
    <w:rsid w:val="004B09E9"/>
    <w:pPr>
      <w:overflowPunct w:val="0"/>
      <w:autoSpaceDE w:val="0"/>
      <w:autoSpaceDN w:val="0"/>
      <w:adjustRightInd w:val="0"/>
      <w:spacing w:before="120" w:after="120"/>
      <w:textAlignment w:val="baseline"/>
    </w:pPr>
    <w:rPr>
      <w:rFonts w:eastAsia="MS Mincho"/>
      <w:b/>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4B09E9"/>
    <w:rPr>
      <w:rFonts w:ascii="Times New Roman" w:eastAsia="MS Mincho" w:hAnsi="Times New Roman"/>
      <w:b/>
      <w:lang w:val="en-GB" w:eastAsia="en-GB"/>
    </w:rPr>
  </w:style>
  <w:style w:type="paragraph" w:customStyle="1" w:styleId="tabletext">
    <w:name w:val="table text"/>
    <w:basedOn w:val="a"/>
    <w:next w:val="table"/>
    <w:uiPriority w:val="99"/>
    <w:qFormat/>
    <w:rsid w:val="004B09E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4B09E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4B09E9"/>
    <w:pPr>
      <w:overflowPunct w:val="0"/>
      <w:autoSpaceDE w:val="0"/>
      <w:autoSpaceDN w:val="0"/>
      <w:adjustRightInd w:val="0"/>
      <w:spacing w:after="0"/>
      <w:textAlignment w:val="baseline"/>
    </w:pPr>
    <w:rPr>
      <w:rFonts w:eastAsia="MS Mincho"/>
      <w:b/>
      <w:lang w:eastAsia="en-GB"/>
    </w:rPr>
  </w:style>
  <w:style w:type="paragraph" w:styleId="aff4">
    <w:name w:val="Plain Text"/>
    <w:basedOn w:val="a"/>
    <w:link w:val="aff5"/>
    <w:uiPriority w:val="99"/>
    <w:qFormat/>
    <w:rsid w:val="004B09E9"/>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5">
    <w:name w:val="纯文本 字符"/>
    <w:basedOn w:val="a0"/>
    <w:link w:val="aff4"/>
    <w:uiPriority w:val="99"/>
    <w:qFormat/>
    <w:rsid w:val="004B09E9"/>
    <w:rPr>
      <w:rFonts w:ascii="Courier New" w:eastAsia="MS Mincho" w:hAnsi="Courier New"/>
      <w:lang w:val="en-GB" w:eastAsia="en-GB"/>
    </w:rPr>
  </w:style>
  <w:style w:type="paragraph" w:customStyle="1" w:styleId="text">
    <w:name w:val="text"/>
    <w:basedOn w:val="a"/>
    <w:uiPriority w:val="99"/>
    <w:qFormat/>
    <w:rsid w:val="004B09E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4B09E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4B09E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09E9"/>
    <w:rPr>
      <w:rFonts w:ascii="Arial" w:eastAsia="MS Mincho" w:hAnsi="Arial"/>
      <w:lang w:val="en-GB" w:eastAsia="en-US"/>
    </w:rPr>
  </w:style>
  <w:style w:type="paragraph" w:customStyle="1" w:styleId="textintend1">
    <w:name w:val="text intend 1"/>
    <w:basedOn w:val="text"/>
    <w:uiPriority w:val="99"/>
    <w:qFormat/>
    <w:rsid w:val="004B09E9"/>
    <w:pPr>
      <w:widowControl/>
      <w:tabs>
        <w:tab w:val="num" w:pos="992"/>
      </w:tabs>
      <w:spacing w:after="120"/>
      <w:ind w:left="992" w:hanging="425"/>
    </w:pPr>
    <w:rPr>
      <w:lang w:val="en-US"/>
    </w:rPr>
  </w:style>
  <w:style w:type="paragraph" w:customStyle="1" w:styleId="textintend2">
    <w:name w:val="text intend 2"/>
    <w:basedOn w:val="text"/>
    <w:uiPriority w:val="99"/>
    <w:rsid w:val="004B09E9"/>
    <w:pPr>
      <w:widowControl/>
      <w:tabs>
        <w:tab w:val="num" w:pos="1418"/>
      </w:tabs>
      <w:spacing w:after="120"/>
      <w:ind w:left="1418" w:hanging="426"/>
    </w:pPr>
    <w:rPr>
      <w:lang w:val="en-US"/>
    </w:rPr>
  </w:style>
  <w:style w:type="paragraph" w:customStyle="1" w:styleId="textintend3">
    <w:name w:val="text intend 3"/>
    <w:basedOn w:val="text"/>
    <w:uiPriority w:val="99"/>
    <w:qFormat/>
    <w:rsid w:val="004B09E9"/>
    <w:pPr>
      <w:widowControl/>
      <w:tabs>
        <w:tab w:val="num" w:pos="1843"/>
      </w:tabs>
      <w:spacing w:after="120"/>
      <w:ind w:left="1843" w:hanging="425"/>
    </w:pPr>
    <w:rPr>
      <w:lang w:val="en-US"/>
    </w:rPr>
  </w:style>
  <w:style w:type="paragraph" w:customStyle="1" w:styleId="normalpuce">
    <w:name w:val="normal puce"/>
    <w:basedOn w:val="a"/>
    <w:uiPriority w:val="99"/>
    <w:qFormat/>
    <w:rsid w:val="004B09E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6">
    <w:name w:val="Body Text Indent"/>
    <w:basedOn w:val="a"/>
    <w:link w:val="aff7"/>
    <w:uiPriority w:val="99"/>
    <w:qFormat/>
    <w:rsid w:val="004B09E9"/>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7">
    <w:name w:val="正文文本缩进 字符"/>
    <w:basedOn w:val="a0"/>
    <w:link w:val="aff6"/>
    <w:uiPriority w:val="99"/>
    <w:rsid w:val="004B09E9"/>
    <w:rPr>
      <w:rFonts w:ascii="Times New Roman" w:eastAsia="MS Mincho" w:hAnsi="Times New Roman"/>
      <w:i/>
      <w:sz w:val="22"/>
      <w:lang w:val="en-GB" w:eastAsia="en-GB"/>
    </w:rPr>
  </w:style>
  <w:style w:type="character" w:styleId="aff8">
    <w:name w:val="page number"/>
    <w:basedOn w:val="a0"/>
    <w:qFormat/>
    <w:rsid w:val="004B09E9"/>
  </w:style>
  <w:style w:type="character" w:customStyle="1" w:styleId="af2">
    <w:name w:val="批注文字 字符"/>
    <w:link w:val="af1"/>
    <w:qFormat/>
    <w:rsid w:val="004B09E9"/>
    <w:rPr>
      <w:rFonts w:ascii="Times New Roman" w:hAnsi="Times New Roman"/>
      <w:lang w:val="en-GB" w:eastAsia="en-US"/>
    </w:rPr>
  </w:style>
  <w:style w:type="paragraph" w:styleId="27">
    <w:name w:val="Body Text 2"/>
    <w:basedOn w:val="a"/>
    <w:link w:val="28"/>
    <w:uiPriority w:val="99"/>
    <w:rsid w:val="004B09E9"/>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4B09E9"/>
    <w:rPr>
      <w:rFonts w:ascii="Times New Roman" w:eastAsia="MS Mincho" w:hAnsi="Times New Roman"/>
      <w:sz w:val="24"/>
      <w:lang w:val="en-GB" w:eastAsia="en-GB"/>
    </w:rPr>
  </w:style>
  <w:style w:type="paragraph" w:customStyle="1" w:styleId="para">
    <w:name w:val="para"/>
    <w:basedOn w:val="a"/>
    <w:uiPriority w:val="99"/>
    <w:qFormat/>
    <w:rsid w:val="004B09E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4B09E9"/>
    <w:rPr>
      <w:noProof w:val="0"/>
      <w:vanish w:val="0"/>
      <w:color w:val="FF0000"/>
      <w:lang w:eastAsia="en-US"/>
    </w:rPr>
  </w:style>
  <w:style w:type="paragraph" w:customStyle="1" w:styleId="MTDisplayEquation">
    <w:name w:val="MTDisplayEquation"/>
    <w:basedOn w:val="a"/>
    <w:uiPriority w:val="99"/>
    <w:qFormat/>
    <w:rsid w:val="004B09E9"/>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4B09E9"/>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4B09E9"/>
    <w:rPr>
      <w:rFonts w:ascii="Times New Roman" w:eastAsia="MS Mincho" w:hAnsi="Times New Roman"/>
      <w:lang w:val="en-GB" w:eastAsia="en-GB"/>
    </w:rPr>
  </w:style>
  <w:style w:type="paragraph" w:customStyle="1" w:styleId="List1">
    <w:name w:val="List1"/>
    <w:basedOn w:val="a"/>
    <w:uiPriority w:val="99"/>
    <w:rsid w:val="004B09E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4B09E9"/>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4B09E9"/>
    <w:rPr>
      <w:rFonts w:ascii="Times New Roman" w:eastAsia="MS Mincho" w:hAnsi="Times New Roman"/>
      <w:b/>
      <w:i/>
      <w:lang w:val="en-GB" w:eastAsia="en-GB"/>
    </w:rPr>
  </w:style>
  <w:style w:type="table" w:styleId="aff9">
    <w:name w:val="Table Grid"/>
    <w:aliases w:val="SGS Table Basic 1"/>
    <w:basedOn w:val="a1"/>
    <w:qFormat/>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4B09E9"/>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4B09E9"/>
    <w:rPr>
      <w:rFonts w:ascii="Tahoma" w:hAnsi="Tahoma" w:cs="Tahoma"/>
      <w:sz w:val="16"/>
      <w:szCs w:val="16"/>
      <w:lang w:val="en-GB" w:eastAsia="en-US"/>
    </w:rPr>
  </w:style>
  <w:style w:type="paragraph" w:customStyle="1" w:styleId="centered">
    <w:name w:val="centered"/>
    <w:basedOn w:val="a"/>
    <w:uiPriority w:val="99"/>
    <w:qFormat/>
    <w:rsid w:val="004B09E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B09E9"/>
    <w:rPr>
      <w:rFonts w:ascii="Bookman" w:hAnsi="Bookman"/>
      <w:position w:val="6"/>
      <w:sz w:val="18"/>
    </w:rPr>
  </w:style>
  <w:style w:type="paragraph" w:customStyle="1" w:styleId="References">
    <w:name w:val="References"/>
    <w:basedOn w:val="a"/>
    <w:uiPriority w:val="99"/>
    <w:rsid w:val="004B09E9"/>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4B09E9"/>
    <w:rPr>
      <w:rFonts w:ascii="Times New Roman" w:hAnsi="Times New Roman"/>
      <w:b/>
      <w:bCs/>
      <w:lang w:val="en-GB" w:eastAsia="en-US"/>
    </w:rPr>
  </w:style>
  <w:style w:type="paragraph" w:customStyle="1" w:styleId="ZchnZchn">
    <w:name w:val="Zchn Zchn"/>
    <w:uiPriority w:val="99"/>
    <w:semiHidden/>
    <w:qFormat/>
    <w:rsid w:val="004B09E9"/>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4B09E9"/>
    <w:rPr>
      <w:rFonts w:eastAsia="MS Mincho"/>
      <w:lang w:val="en-GB" w:eastAsia="en-US" w:bidi="ar-SA"/>
    </w:rPr>
  </w:style>
  <w:style w:type="character" w:customStyle="1" w:styleId="B1Char1">
    <w:name w:val="B1 Char1"/>
    <w:qFormat/>
    <w:rsid w:val="004B09E9"/>
    <w:rPr>
      <w:rFonts w:eastAsia="MS Mincho"/>
      <w:lang w:val="en-GB" w:eastAsia="en-US" w:bidi="ar-SA"/>
    </w:rPr>
  </w:style>
  <w:style w:type="paragraph" w:customStyle="1" w:styleId="TableText0">
    <w:name w:val="TableText"/>
    <w:basedOn w:val="aff6"/>
    <w:uiPriority w:val="99"/>
    <w:qFormat/>
    <w:rsid w:val="004B09E9"/>
    <w:pPr>
      <w:keepNext/>
      <w:keepLines/>
      <w:spacing w:before="0" w:after="180"/>
      <w:ind w:left="0"/>
      <w:jc w:val="center"/>
    </w:pPr>
    <w:rPr>
      <w:i w:val="0"/>
      <w:snapToGrid w:val="0"/>
      <w:kern w:val="2"/>
      <w:sz w:val="20"/>
    </w:rPr>
  </w:style>
  <w:style w:type="character" w:customStyle="1" w:styleId="msoins0">
    <w:name w:val="msoins"/>
    <w:basedOn w:val="a0"/>
    <w:qFormat/>
    <w:rsid w:val="004B09E9"/>
  </w:style>
  <w:style w:type="paragraph" w:customStyle="1" w:styleId="B1">
    <w:name w:val="B1+"/>
    <w:basedOn w:val="B10"/>
    <w:uiPriority w:val="99"/>
    <w:qFormat/>
    <w:rsid w:val="004B09E9"/>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uiPriority w:val="99"/>
    <w:semiHidden/>
    <w:qFormat/>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4B09E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B09E9"/>
    <w:rPr>
      <w:rFonts w:eastAsia="宋体"/>
      <w:i/>
      <w:color w:val="0000FF"/>
      <w:lang w:val="en-GB" w:eastAsia="en-US"/>
    </w:rPr>
  </w:style>
  <w:style w:type="paragraph" w:customStyle="1" w:styleId="Bulletedo1">
    <w:name w:val="Bulleted o 1"/>
    <w:basedOn w:val="a"/>
    <w:uiPriority w:val="99"/>
    <w:qFormat/>
    <w:rsid w:val="004B09E9"/>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4B09E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4B09E9"/>
    <w:rPr>
      <w:rFonts w:ascii="Arial" w:hAnsi="Arial"/>
      <w:sz w:val="18"/>
      <w:lang w:val="en-GB"/>
    </w:rPr>
  </w:style>
  <w:style w:type="character" w:styleId="affa">
    <w:name w:val="Strong"/>
    <w:aliases w:val="Level 2"/>
    <w:qFormat/>
    <w:rsid w:val="004B09E9"/>
    <w:rPr>
      <w:b/>
      <w:bCs/>
    </w:rPr>
  </w:style>
  <w:style w:type="character" w:customStyle="1" w:styleId="TAL0">
    <w:name w:val="TAL (文字)"/>
    <w:qFormat/>
    <w:rsid w:val="004B09E9"/>
    <w:rPr>
      <w:rFonts w:ascii="Arial" w:hAnsi="Arial"/>
      <w:sz w:val="18"/>
      <w:lang w:val="en-GB" w:eastAsia="ko-KR" w:bidi="ar-SA"/>
    </w:rPr>
  </w:style>
  <w:style w:type="character" w:customStyle="1" w:styleId="CharChar3">
    <w:name w:val="Char Char3"/>
    <w:qFormat/>
    <w:rsid w:val="004B09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B09E9"/>
    <w:rPr>
      <w:lang w:val="en-GB" w:eastAsia="en-US" w:bidi="ar-SA"/>
    </w:rPr>
  </w:style>
  <w:style w:type="character" w:customStyle="1" w:styleId="msoins00">
    <w:name w:val="msoins0"/>
    <w:qFormat/>
    <w:rsid w:val="004B09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09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09E9"/>
    <w:rPr>
      <w:rFonts w:ascii="Arial" w:hAnsi="Arial"/>
      <w:sz w:val="24"/>
      <w:lang w:val="en-GB" w:eastAsia="en-US" w:bidi="ar-SA"/>
    </w:rPr>
  </w:style>
  <w:style w:type="paragraph" w:customStyle="1" w:styleId="no0">
    <w:name w:val="no"/>
    <w:basedOn w:val="a"/>
    <w:uiPriority w:val="99"/>
    <w:rsid w:val="004B09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09E9"/>
    <w:rPr>
      <w:sz w:val="24"/>
      <w:lang w:val="en-US" w:eastAsia="en-US"/>
    </w:rPr>
  </w:style>
  <w:style w:type="character" w:customStyle="1" w:styleId="EditorsNoteChar">
    <w:name w:val="Editor's Note Char"/>
    <w:aliases w:val="EN Char"/>
    <w:link w:val="EditorsNote"/>
    <w:qFormat/>
    <w:rsid w:val="004B09E9"/>
    <w:rPr>
      <w:rFonts w:ascii="Times New Roman" w:hAnsi="Times New Roman"/>
      <w:color w:val="FF0000"/>
      <w:lang w:val="en-GB" w:eastAsia="en-US"/>
    </w:rPr>
  </w:style>
  <w:style w:type="paragraph" w:customStyle="1" w:styleId="IvDbodytext">
    <w:name w:val="IvD bodytext"/>
    <w:basedOn w:val="aff"/>
    <w:link w:val="IvDbodytextChar"/>
    <w:qFormat/>
    <w:rsid w:val="004B09E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4B09E9"/>
    <w:rPr>
      <w:rFonts w:ascii="Arial" w:eastAsia="Malgun Gothic" w:hAnsi="Arial"/>
      <w:spacing w:val="2"/>
      <w:lang w:val="en-GB" w:eastAsia="en-GB"/>
    </w:rPr>
  </w:style>
  <w:style w:type="paragraph" w:customStyle="1" w:styleId="BL">
    <w:name w:val="BL"/>
    <w:basedOn w:val="a"/>
    <w:uiPriority w:val="99"/>
    <w:qFormat/>
    <w:rsid w:val="004B09E9"/>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60">
    <w:name w:val="标题 6 字符"/>
    <w:aliases w:val="T1 字符,Header 6 字符"/>
    <w:link w:val="6"/>
    <w:qFormat/>
    <w:rsid w:val="004B09E9"/>
    <w:rPr>
      <w:rFonts w:ascii="Arial" w:hAnsi="Arial"/>
      <w:lang w:val="en-GB" w:eastAsia="en-US"/>
    </w:rPr>
  </w:style>
  <w:style w:type="character" w:customStyle="1" w:styleId="70">
    <w:name w:val="标题 7 字符"/>
    <w:aliases w:val="L7 字符,Header 7 字符"/>
    <w:link w:val="7"/>
    <w:qFormat/>
    <w:rsid w:val="004B09E9"/>
    <w:rPr>
      <w:rFonts w:ascii="Arial" w:hAnsi="Arial"/>
      <w:lang w:val="en-GB" w:eastAsia="en-US"/>
    </w:rPr>
  </w:style>
  <w:style w:type="character" w:customStyle="1" w:styleId="90">
    <w:name w:val="标题 9 字符"/>
    <w:aliases w:val="Figure Heading 字符,FH 字符"/>
    <w:link w:val="9"/>
    <w:rsid w:val="004B09E9"/>
    <w:rPr>
      <w:rFonts w:ascii="Arial" w:hAnsi="Arial"/>
      <w:sz w:val="36"/>
      <w:lang w:val="en-GB" w:eastAsia="en-US"/>
    </w:rPr>
  </w:style>
  <w:style w:type="character" w:customStyle="1" w:styleId="PLChar">
    <w:name w:val="PL Char"/>
    <w:link w:val="PL"/>
    <w:qFormat/>
    <w:rsid w:val="004B09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09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09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B09E9"/>
    <w:rPr>
      <w:rFonts w:ascii="Calibri Light" w:eastAsia="Times New Roman" w:hAnsi="Calibri Light" w:cs="Times New Roman"/>
      <w:color w:val="2F5496"/>
      <w:lang w:eastAsia="en-US"/>
    </w:rPr>
  </w:style>
  <w:style w:type="paragraph" w:customStyle="1" w:styleId="msonormal0">
    <w:name w:val="msonormal"/>
    <w:basedOn w:val="a"/>
    <w:uiPriority w:val="99"/>
    <w:qFormat/>
    <w:rsid w:val="004B09E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09E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09E9"/>
    <w:rPr>
      <w:rFonts w:ascii="Times New Roman" w:eastAsia="宋体" w:hAnsi="Times New Roman"/>
      <w:lang w:eastAsia="en-US"/>
    </w:rPr>
  </w:style>
  <w:style w:type="character" w:customStyle="1" w:styleId="CharChar31">
    <w:name w:val="Char Char31"/>
    <w:qFormat/>
    <w:rsid w:val="004B09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09E9"/>
    <w:rPr>
      <w:rFonts w:ascii="Arial" w:hAnsi="Arial" w:cs="Times New Roman"/>
      <w:sz w:val="28"/>
      <w:szCs w:val="20"/>
      <w:lang w:val="en-GB" w:eastAsia="en-US"/>
    </w:rPr>
  </w:style>
  <w:style w:type="paragraph" w:customStyle="1" w:styleId="CharCharCharCharChar">
    <w:name w:val="Char Char Char Char Char"/>
    <w:uiPriority w:val="99"/>
    <w:semiHidden/>
    <w:qFormat/>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B09E9"/>
    <w:rPr>
      <w:lang w:val="en-GB" w:eastAsia="ja-JP" w:bidi="ar-SA"/>
    </w:rPr>
  </w:style>
  <w:style w:type="paragraph" w:customStyle="1" w:styleId="1Char">
    <w:name w:val="(文字) (文字)1 Char (文字) (文字)"/>
    <w:uiPriority w:val="99"/>
    <w:semiHidden/>
    <w:qFormat/>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B09E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B09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09E9"/>
    <w:rPr>
      <w:rFonts w:ascii="Arial" w:hAnsi="Arial"/>
      <w:sz w:val="32"/>
      <w:lang w:val="en-GB" w:eastAsia="ja-JP" w:bidi="ar-SA"/>
    </w:rPr>
  </w:style>
  <w:style w:type="character" w:customStyle="1" w:styleId="CharChar4">
    <w:name w:val="Char Char4"/>
    <w:qFormat/>
    <w:rsid w:val="004B09E9"/>
    <w:rPr>
      <w:rFonts w:ascii="Courier New" w:hAnsi="Courier New"/>
      <w:lang w:val="nb-NO" w:eastAsia="ja-JP" w:bidi="ar-SA"/>
    </w:rPr>
  </w:style>
  <w:style w:type="character" w:customStyle="1" w:styleId="AndreaLeonardi">
    <w:name w:val="Andrea Leonardi"/>
    <w:semiHidden/>
    <w:qFormat/>
    <w:rsid w:val="004B09E9"/>
    <w:rPr>
      <w:rFonts w:ascii="Arial" w:hAnsi="Arial" w:cs="Arial"/>
      <w:color w:val="auto"/>
      <w:sz w:val="20"/>
      <w:szCs w:val="20"/>
    </w:rPr>
  </w:style>
  <w:style w:type="character" w:customStyle="1" w:styleId="NOCharChar">
    <w:name w:val="NO Char Char"/>
    <w:qFormat/>
    <w:rsid w:val="004B09E9"/>
    <w:rPr>
      <w:lang w:val="en-GB" w:eastAsia="en-US" w:bidi="ar-SA"/>
    </w:rPr>
  </w:style>
  <w:style w:type="character" w:customStyle="1" w:styleId="NOZchn">
    <w:name w:val="NO Zchn"/>
    <w:qFormat/>
    <w:rsid w:val="004B09E9"/>
    <w:rPr>
      <w:lang w:val="en-GB" w:eastAsia="en-US" w:bidi="ar-SA"/>
    </w:rPr>
  </w:style>
  <w:style w:type="character" w:customStyle="1" w:styleId="TACCar">
    <w:name w:val="TAC Car"/>
    <w:qFormat/>
    <w:rsid w:val="004B09E9"/>
    <w:rPr>
      <w:rFonts w:ascii="Arial" w:hAnsi="Arial"/>
      <w:sz w:val="18"/>
      <w:lang w:val="en-GB" w:eastAsia="ja-JP" w:bidi="ar-SA"/>
    </w:rPr>
  </w:style>
  <w:style w:type="paragraph" w:customStyle="1" w:styleId="CharCharCharCharCharChar">
    <w:name w:val="Char Char Char Char Char Char"/>
    <w:uiPriority w:val="99"/>
    <w:semiHidden/>
    <w:qFormat/>
    <w:rsid w:val="004B09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4B09E9"/>
    <w:rPr>
      <w:rFonts w:ascii="Arial" w:hAnsi="Arial" w:cs="Times New Roman"/>
      <w:sz w:val="20"/>
      <w:szCs w:val="20"/>
      <w:lang w:val="en-GB" w:eastAsia="en-US"/>
    </w:rPr>
  </w:style>
  <w:style w:type="character" w:customStyle="1" w:styleId="T1Char1">
    <w:name w:val="T1 Char1"/>
    <w:aliases w:val="Header 6 Char Char1,Heading 6 Char1"/>
    <w:rsid w:val="004B09E9"/>
    <w:rPr>
      <w:rFonts w:ascii="Arial" w:hAnsi="Arial" w:cs="Times New Roman"/>
      <w:sz w:val="20"/>
      <w:szCs w:val="20"/>
      <w:lang w:val="en-GB" w:eastAsia="en-US"/>
    </w:rPr>
  </w:style>
  <w:style w:type="paragraph" w:customStyle="1" w:styleId="CarCar">
    <w:name w:val="Car Car"/>
    <w:uiPriority w:val="99"/>
    <w:semiHidden/>
    <w:qFormat/>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09E9"/>
    <w:rPr>
      <w:rFonts w:ascii="Arial" w:hAnsi="Arial"/>
      <w:sz w:val="32"/>
      <w:lang w:val="en-GB" w:eastAsia="en-US" w:bidi="ar-SA"/>
    </w:rPr>
  </w:style>
  <w:style w:type="paragraph" w:customStyle="1" w:styleId="ZchnZchn1">
    <w:name w:val="Zchn Zchn1"/>
    <w:uiPriority w:val="99"/>
    <w:semiHidden/>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09E9"/>
    <w:rPr>
      <w:rFonts w:ascii="Arial" w:hAnsi="Arial"/>
      <w:sz w:val="32"/>
      <w:lang w:val="en-GB" w:eastAsia="en-US" w:bidi="ar-SA"/>
    </w:rPr>
  </w:style>
  <w:style w:type="paragraph" w:customStyle="1" w:styleId="2b">
    <w:name w:val="(文字) (文字)2"/>
    <w:uiPriority w:val="99"/>
    <w:semiHidden/>
    <w:qFormat/>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09E9"/>
    <w:rPr>
      <w:rFonts w:ascii="Arial" w:hAnsi="Arial"/>
      <w:sz w:val="32"/>
      <w:lang w:val="en-GB" w:eastAsia="en-US" w:bidi="ar-SA"/>
    </w:rPr>
  </w:style>
  <w:style w:type="paragraph" w:customStyle="1" w:styleId="37">
    <w:name w:val="(文字) (文字)3"/>
    <w:uiPriority w:val="99"/>
    <w:semiHidden/>
    <w:qFormat/>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B09E9"/>
    <w:rPr>
      <w:rFonts w:ascii="Arial" w:hAnsi="Arial" w:cs="Times New Roman"/>
      <w:sz w:val="20"/>
      <w:szCs w:val="20"/>
      <w:lang w:val="en-GB" w:eastAsia="en-US"/>
    </w:rPr>
  </w:style>
  <w:style w:type="paragraph" w:customStyle="1" w:styleId="13">
    <w:name w:val="(文字) (文字)1"/>
    <w:uiPriority w:val="99"/>
    <w:semiHidden/>
    <w:qFormat/>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4B09E9"/>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4B09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4B09E9"/>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4B09E9"/>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4B09E9"/>
    <w:rPr>
      <w:rFonts w:ascii="Tahoma" w:hAnsi="Tahoma" w:cs="Tahoma"/>
      <w:shd w:val="clear" w:color="auto" w:fill="000080"/>
      <w:lang w:val="en-GB" w:eastAsia="en-US"/>
    </w:rPr>
  </w:style>
  <w:style w:type="character" w:customStyle="1" w:styleId="ZchnZchn5">
    <w:name w:val="Zchn Zchn5"/>
    <w:qFormat/>
    <w:rsid w:val="004B09E9"/>
    <w:rPr>
      <w:rFonts w:ascii="Courier New" w:eastAsia="Batang" w:hAnsi="Courier New"/>
      <w:lang w:val="nb-NO" w:eastAsia="en-US" w:bidi="ar-SA"/>
    </w:rPr>
  </w:style>
  <w:style w:type="character" w:customStyle="1" w:styleId="CharChar10">
    <w:name w:val="Char Char10"/>
    <w:rsid w:val="004B09E9"/>
    <w:rPr>
      <w:rFonts w:ascii="Times New Roman" w:hAnsi="Times New Roman"/>
      <w:lang w:val="en-GB" w:eastAsia="en-US"/>
    </w:rPr>
  </w:style>
  <w:style w:type="character" w:customStyle="1" w:styleId="CharChar9">
    <w:name w:val="Char Char9"/>
    <w:qFormat/>
    <w:rsid w:val="004B09E9"/>
    <w:rPr>
      <w:rFonts w:ascii="Tahoma" w:hAnsi="Tahoma" w:cs="Tahoma"/>
      <w:sz w:val="16"/>
      <w:szCs w:val="16"/>
      <w:lang w:val="en-GB" w:eastAsia="en-US"/>
    </w:rPr>
  </w:style>
  <w:style w:type="character" w:customStyle="1" w:styleId="CharChar8">
    <w:name w:val="Char Char8"/>
    <w:qFormat/>
    <w:rsid w:val="004B09E9"/>
    <w:rPr>
      <w:rFonts w:ascii="Times New Roman" w:hAnsi="Times New Roman"/>
      <w:b/>
      <w:bCs/>
      <w:lang w:val="en-GB" w:eastAsia="en-US"/>
    </w:rPr>
  </w:style>
  <w:style w:type="paragraph" w:customStyle="1" w:styleId="14">
    <w:name w:val="修订1"/>
    <w:hidden/>
    <w:uiPriority w:val="99"/>
    <w:semiHidden/>
    <w:qFormat/>
    <w:rsid w:val="004B09E9"/>
    <w:rPr>
      <w:rFonts w:ascii="Times New Roman" w:eastAsia="Batang" w:hAnsi="Times New Roman"/>
      <w:lang w:val="en-GB" w:eastAsia="en-US"/>
    </w:rPr>
  </w:style>
  <w:style w:type="paragraph" w:styleId="affd">
    <w:name w:val="endnote text"/>
    <w:basedOn w:val="a"/>
    <w:link w:val="affe"/>
    <w:uiPriority w:val="99"/>
    <w:qFormat/>
    <w:rsid w:val="004B09E9"/>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4B09E9"/>
    <w:rPr>
      <w:rFonts w:ascii="Times New Roman" w:eastAsia="Times New Roman" w:hAnsi="Times New Roman"/>
      <w:lang w:val="en-GB" w:eastAsia="en-GB"/>
    </w:rPr>
  </w:style>
  <w:style w:type="character" w:styleId="afff">
    <w:name w:val="endnote reference"/>
    <w:qFormat/>
    <w:rsid w:val="004B09E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09E9"/>
    <w:rPr>
      <w:lang w:val="en-GB" w:eastAsia="ja-JP" w:bidi="ar-SA"/>
    </w:rPr>
  </w:style>
  <w:style w:type="paragraph" w:styleId="afff0">
    <w:name w:val="Title"/>
    <w:aliases w:val="Section Header"/>
    <w:basedOn w:val="a"/>
    <w:next w:val="a"/>
    <w:link w:val="afff1"/>
    <w:qFormat/>
    <w:rsid w:val="004B09E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4B09E9"/>
    <w:rPr>
      <w:rFonts w:ascii="Courier New" w:eastAsia="Malgun Gothic" w:hAnsi="Courier New"/>
      <w:lang w:val="nb-NO" w:eastAsia="en-GB"/>
    </w:rPr>
  </w:style>
  <w:style w:type="paragraph" w:customStyle="1" w:styleId="FL">
    <w:name w:val="FL"/>
    <w:basedOn w:val="a"/>
    <w:uiPriority w:val="99"/>
    <w:rsid w:val="004B09E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B09E9"/>
    <w:rPr>
      <w:rFonts w:ascii="Arial" w:hAnsi="Arial"/>
      <w:sz w:val="22"/>
      <w:lang w:val="en-GB" w:eastAsia="ja-JP" w:bidi="ar-SA"/>
    </w:rPr>
  </w:style>
  <w:style w:type="paragraph" w:styleId="afff2">
    <w:name w:val="Date"/>
    <w:basedOn w:val="a"/>
    <w:next w:val="a"/>
    <w:link w:val="afff3"/>
    <w:uiPriority w:val="99"/>
    <w:qFormat/>
    <w:rsid w:val="004B09E9"/>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4B09E9"/>
    <w:rPr>
      <w:rFonts w:ascii="Times New Roman" w:eastAsia="Malgun Gothic" w:hAnsi="Times New Roman"/>
      <w:lang w:val="en-GB" w:eastAsia="en-GB"/>
    </w:rPr>
  </w:style>
  <w:style w:type="paragraph" w:customStyle="1" w:styleId="AutoCorrect">
    <w:name w:val="AutoCorrect"/>
    <w:uiPriority w:val="99"/>
    <w:qFormat/>
    <w:rsid w:val="004B09E9"/>
    <w:rPr>
      <w:rFonts w:ascii="Times New Roman" w:eastAsia="Malgun Gothic" w:hAnsi="Times New Roman"/>
      <w:sz w:val="24"/>
      <w:szCs w:val="24"/>
      <w:lang w:val="en-GB" w:eastAsia="ko-KR"/>
    </w:rPr>
  </w:style>
  <w:style w:type="paragraph" w:customStyle="1" w:styleId="-PAGE-">
    <w:name w:val="- PAGE -"/>
    <w:uiPriority w:val="99"/>
    <w:qFormat/>
    <w:rsid w:val="004B09E9"/>
    <w:rPr>
      <w:rFonts w:ascii="Times New Roman" w:eastAsia="Malgun Gothic" w:hAnsi="Times New Roman"/>
      <w:sz w:val="24"/>
      <w:szCs w:val="24"/>
      <w:lang w:val="en-GB" w:eastAsia="ko-KR"/>
    </w:rPr>
  </w:style>
  <w:style w:type="paragraph" w:customStyle="1" w:styleId="PageXofY">
    <w:name w:val="Page X of Y"/>
    <w:uiPriority w:val="99"/>
    <w:rsid w:val="004B09E9"/>
    <w:rPr>
      <w:rFonts w:ascii="Times New Roman" w:eastAsia="Malgun Gothic" w:hAnsi="Times New Roman"/>
      <w:sz w:val="24"/>
      <w:szCs w:val="24"/>
      <w:lang w:val="en-GB" w:eastAsia="ko-KR"/>
    </w:rPr>
  </w:style>
  <w:style w:type="paragraph" w:customStyle="1" w:styleId="Createdby">
    <w:name w:val="Created by"/>
    <w:uiPriority w:val="99"/>
    <w:rsid w:val="004B09E9"/>
    <w:rPr>
      <w:rFonts w:ascii="Times New Roman" w:eastAsia="Malgun Gothic" w:hAnsi="Times New Roman"/>
      <w:sz w:val="24"/>
      <w:szCs w:val="24"/>
      <w:lang w:val="en-GB" w:eastAsia="ko-KR"/>
    </w:rPr>
  </w:style>
  <w:style w:type="paragraph" w:customStyle="1" w:styleId="Createdon">
    <w:name w:val="Created on"/>
    <w:uiPriority w:val="99"/>
    <w:qFormat/>
    <w:rsid w:val="004B09E9"/>
    <w:rPr>
      <w:rFonts w:ascii="Times New Roman" w:eastAsia="Malgun Gothic" w:hAnsi="Times New Roman"/>
      <w:sz w:val="24"/>
      <w:szCs w:val="24"/>
      <w:lang w:val="en-GB" w:eastAsia="ko-KR"/>
    </w:rPr>
  </w:style>
  <w:style w:type="paragraph" w:customStyle="1" w:styleId="Lastprinted">
    <w:name w:val="Last printed"/>
    <w:uiPriority w:val="99"/>
    <w:qFormat/>
    <w:rsid w:val="004B09E9"/>
    <w:rPr>
      <w:rFonts w:ascii="Times New Roman" w:eastAsia="Malgun Gothic" w:hAnsi="Times New Roman"/>
      <w:sz w:val="24"/>
      <w:szCs w:val="24"/>
      <w:lang w:val="en-GB" w:eastAsia="ko-KR"/>
    </w:rPr>
  </w:style>
  <w:style w:type="paragraph" w:customStyle="1" w:styleId="Lastsavedby">
    <w:name w:val="Last saved by"/>
    <w:uiPriority w:val="99"/>
    <w:qFormat/>
    <w:rsid w:val="004B09E9"/>
    <w:rPr>
      <w:rFonts w:ascii="Times New Roman" w:eastAsia="Malgun Gothic" w:hAnsi="Times New Roman"/>
      <w:sz w:val="24"/>
      <w:szCs w:val="24"/>
      <w:lang w:val="en-GB" w:eastAsia="ko-KR"/>
    </w:rPr>
  </w:style>
  <w:style w:type="paragraph" w:customStyle="1" w:styleId="Filename">
    <w:name w:val="Filename"/>
    <w:uiPriority w:val="99"/>
    <w:qFormat/>
    <w:rsid w:val="004B09E9"/>
    <w:rPr>
      <w:rFonts w:ascii="Times New Roman" w:eastAsia="Malgun Gothic" w:hAnsi="Times New Roman"/>
      <w:sz w:val="24"/>
      <w:szCs w:val="24"/>
      <w:lang w:val="en-GB" w:eastAsia="ko-KR"/>
    </w:rPr>
  </w:style>
  <w:style w:type="paragraph" w:customStyle="1" w:styleId="Filenameandpath">
    <w:name w:val="Filename and path"/>
    <w:uiPriority w:val="99"/>
    <w:qFormat/>
    <w:rsid w:val="004B09E9"/>
    <w:rPr>
      <w:rFonts w:ascii="Times New Roman" w:eastAsia="Malgun Gothic" w:hAnsi="Times New Roman"/>
      <w:sz w:val="24"/>
      <w:szCs w:val="24"/>
      <w:lang w:val="en-GB" w:eastAsia="ko-KR"/>
    </w:rPr>
  </w:style>
  <w:style w:type="paragraph" w:customStyle="1" w:styleId="AuthorPageDate">
    <w:name w:val="Author  Page #  Date"/>
    <w:uiPriority w:val="99"/>
    <w:qFormat/>
    <w:rsid w:val="004B09E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09E9"/>
    <w:rPr>
      <w:rFonts w:ascii="Times New Roman" w:eastAsia="Malgun Gothic" w:hAnsi="Times New Roman"/>
      <w:sz w:val="24"/>
      <w:szCs w:val="24"/>
      <w:lang w:val="en-GB" w:eastAsia="ko-KR"/>
    </w:rPr>
  </w:style>
  <w:style w:type="paragraph" w:customStyle="1" w:styleId="INDENT1">
    <w:name w:val="INDENT1"/>
    <w:basedOn w:val="a"/>
    <w:uiPriority w:val="99"/>
    <w:qFormat/>
    <w:rsid w:val="004B09E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4B09E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4B09E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4B09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4B09E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4B09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4B09E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4B09E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9"/>
    <w:uiPriority w:val="39"/>
    <w:qFormat/>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4B09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4B09E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4B09E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B09E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B09E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4B09E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B09E9"/>
    <w:rPr>
      <w:rFonts w:ascii="Arial" w:hAnsi="Arial"/>
      <w:lang w:val="en-GB" w:eastAsia="en-US" w:bidi="ar-SA"/>
    </w:rPr>
  </w:style>
  <w:style w:type="table" w:customStyle="1" w:styleId="Tabellengitternetz1">
    <w:name w:val="Tabellengitternetz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B09E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B09E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4B09E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9"/>
    <w:qFormat/>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4B09E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4B09E9"/>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4B09E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4B09E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4B09E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09E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09E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4B09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4B09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4B09E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09E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09E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4B09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09E9"/>
    <w:pPr>
      <w:tabs>
        <w:tab w:val="left" w:pos="360"/>
      </w:tabs>
      <w:ind w:left="360" w:hanging="360"/>
    </w:pPr>
  </w:style>
  <w:style w:type="paragraph" w:customStyle="1" w:styleId="Para1">
    <w:name w:val="Para1"/>
    <w:basedOn w:val="a"/>
    <w:uiPriority w:val="99"/>
    <w:rsid w:val="004B09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4B09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4B09E9"/>
    <w:pPr>
      <w:keepNext/>
      <w:keepLines/>
      <w:spacing w:after="60"/>
      <w:ind w:left="210"/>
      <w:jc w:val="center"/>
    </w:pPr>
    <w:rPr>
      <w:b/>
      <w:sz w:val="20"/>
    </w:rPr>
  </w:style>
  <w:style w:type="paragraph" w:customStyle="1" w:styleId="17">
    <w:name w:val="図表目次1"/>
    <w:basedOn w:val="a"/>
    <w:next w:val="a"/>
    <w:uiPriority w:val="99"/>
    <w:qFormat/>
    <w:rsid w:val="004B09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4B09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4B09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4B09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09E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4B09E9"/>
    <w:pPr>
      <w:spacing w:before="120"/>
      <w:outlineLvl w:val="2"/>
    </w:pPr>
    <w:rPr>
      <w:sz w:val="28"/>
    </w:rPr>
  </w:style>
  <w:style w:type="paragraph" w:customStyle="1" w:styleId="Heading2Head2A2">
    <w:name w:val="Heading 2.Head2A.2"/>
    <w:basedOn w:val="1"/>
    <w:next w:val="a"/>
    <w:uiPriority w:val="99"/>
    <w:qFormat/>
    <w:rsid w:val="004B09E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4B09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4B09E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B09E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rsid w:val="004B09E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4B09E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4B09E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4B09E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B09E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B09E9"/>
    <w:rPr>
      <w:rFonts w:ascii="Arial" w:eastAsia="Malgun Gothic" w:hAnsi="Arial"/>
      <w:kern w:val="2"/>
      <w:sz w:val="18"/>
      <w:lang w:val="en-GB" w:eastAsia="en-GB"/>
    </w:rPr>
  </w:style>
  <w:style w:type="character" w:customStyle="1" w:styleId="CharChar29">
    <w:name w:val="Char Char29"/>
    <w:qFormat/>
    <w:rsid w:val="004B09E9"/>
    <w:rPr>
      <w:rFonts w:ascii="Arial" w:hAnsi="Arial"/>
      <w:sz w:val="36"/>
      <w:lang w:val="en-GB" w:eastAsia="en-US" w:bidi="ar-SA"/>
    </w:rPr>
  </w:style>
  <w:style w:type="character" w:customStyle="1" w:styleId="CharChar28">
    <w:name w:val="Char Char28"/>
    <w:qFormat/>
    <w:rsid w:val="004B09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09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B09E9"/>
    <w:rPr>
      <w:rFonts w:ascii="Arial" w:hAnsi="Arial"/>
      <w:sz w:val="22"/>
      <w:lang w:val="en-GB" w:eastAsia="en-GB" w:bidi="ar-SA"/>
    </w:rPr>
  </w:style>
  <w:style w:type="paragraph" w:customStyle="1" w:styleId="Default">
    <w:name w:val="Default"/>
    <w:uiPriority w:val="99"/>
    <w:qFormat/>
    <w:rsid w:val="004B09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09E9"/>
    <w:rPr>
      <w:rFonts w:ascii="Times New Roman" w:hAnsi="Times New Roman"/>
      <w:lang w:val="en-GB"/>
    </w:rPr>
  </w:style>
  <w:style w:type="character" w:styleId="HTML">
    <w:name w:val="HTML Acronym"/>
    <w:uiPriority w:val="99"/>
    <w:unhideWhenUsed/>
    <w:qFormat/>
    <w:rsid w:val="004B09E9"/>
  </w:style>
  <w:style w:type="table" w:customStyle="1" w:styleId="TableGrid4">
    <w:name w:val="Table Grid4"/>
    <w:basedOn w:val="a1"/>
    <w:next w:val="aff9"/>
    <w:qFormat/>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a1"/>
    <w:next w:val="aff9"/>
    <w:qFormat/>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4B09E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4B09E9"/>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4B09E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4B09E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09E9"/>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4B09E9"/>
    <w:rPr>
      <w:rFonts w:ascii="Times New Roman" w:eastAsia="Batang" w:hAnsi="Times New Roman"/>
      <w:lang w:val="en-GB" w:eastAsia="en-US"/>
    </w:rPr>
  </w:style>
  <w:style w:type="character" w:customStyle="1" w:styleId="CharChar34">
    <w:name w:val="Char Char34"/>
    <w:qFormat/>
    <w:rsid w:val="004B09E9"/>
    <w:rPr>
      <w:rFonts w:ascii="Arial" w:hAnsi="Arial"/>
      <w:sz w:val="28"/>
      <w:lang w:val="en-GB" w:eastAsia="ko-KR" w:bidi="ar-SA"/>
    </w:rPr>
  </w:style>
  <w:style w:type="character" w:customStyle="1" w:styleId="Heading9Char1">
    <w:name w:val="Heading 9 Char1"/>
    <w:aliases w:val="Figure Heading Char1,FH Char1,标题 9 Char1"/>
    <w:basedOn w:val="a0"/>
    <w:rsid w:val="004B09E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09E9"/>
    <w:rPr>
      <w:rFonts w:ascii="Arial" w:hAnsi="Arial"/>
      <w:sz w:val="28"/>
      <w:lang w:val="en-GB" w:eastAsia="ko-KR" w:bidi="ar-SA"/>
    </w:rPr>
  </w:style>
  <w:style w:type="character" w:customStyle="1" w:styleId="CharChar32">
    <w:name w:val="Char Char32"/>
    <w:semiHidden/>
    <w:rsid w:val="004B09E9"/>
    <w:rPr>
      <w:rFonts w:ascii="Arial" w:hAnsi="Arial"/>
      <w:sz w:val="28"/>
      <w:lang w:val="en-GB" w:eastAsia="ko-KR" w:bidi="ar-SA"/>
    </w:rPr>
  </w:style>
  <w:style w:type="paragraph" w:customStyle="1" w:styleId="Subtitle1">
    <w:name w:val="Subtitle1"/>
    <w:basedOn w:val="a"/>
    <w:next w:val="a"/>
    <w:uiPriority w:val="11"/>
    <w:qFormat/>
    <w:rsid w:val="004B09E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4B09E9"/>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4B09E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4B09E9"/>
    <w:rPr>
      <w:rFonts w:asciiTheme="majorHAnsi" w:eastAsia="宋体" w:hAnsiTheme="majorHAnsi" w:cstheme="majorBidi"/>
      <w:b/>
      <w:bCs/>
      <w:kern w:val="28"/>
      <w:sz w:val="32"/>
      <w:szCs w:val="32"/>
      <w:lang w:val="en-GB" w:eastAsia="en-US"/>
    </w:rPr>
  </w:style>
  <w:style w:type="table" w:customStyle="1" w:styleId="1a">
    <w:name w:val="网格型1"/>
    <w:basedOn w:val="a1"/>
    <w:next w:val="aff9"/>
    <w:qFormat/>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9"/>
    <w:uiPriority w:val="39"/>
    <w:qFormat/>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9"/>
    <w:qFormat/>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4B09E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B09E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4B09E9"/>
    <w:rPr>
      <w:rFonts w:ascii="Arial" w:eastAsia="MS Mincho" w:hAnsi="Arial"/>
      <w:szCs w:val="24"/>
      <w:lang w:val="en-GB" w:eastAsia="en-GB"/>
    </w:rPr>
  </w:style>
  <w:style w:type="character" w:customStyle="1" w:styleId="SubtitleChar3">
    <w:name w:val="Subtitle Char3"/>
    <w:basedOn w:val="a0"/>
    <w:rsid w:val="004B09E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4B09E9"/>
    <w:rPr>
      <w:rFonts w:ascii="Times New Roman" w:eastAsia="Batang" w:hAnsi="Times New Roman"/>
      <w:lang w:val="en-GB" w:eastAsia="en-US"/>
    </w:rPr>
  </w:style>
  <w:style w:type="table" w:customStyle="1" w:styleId="2e">
    <w:name w:val="网格型2"/>
    <w:basedOn w:val="a1"/>
    <w:next w:val="aff9"/>
    <w:qFormat/>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9"/>
    <w:uiPriority w:val="39"/>
    <w:qFormat/>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qFormat/>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9"/>
    <w:qFormat/>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9"/>
    <w:qFormat/>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4B09E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9"/>
    <w:uiPriority w:val="39"/>
    <w:qFormat/>
    <w:rsid w:val="004B09E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4B09E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4B09E9"/>
    <w:rPr>
      <w:i/>
      <w:iCs/>
      <w:color w:val="5B9BD5"/>
      <w:lang w:eastAsia="en-US"/>
    </w:rPr>
  </w:style>
  <w:style w:type="paragraph" w:customStyle="1" w:styleId="3a">
    <w:name w:val="修订3"/>
    <w:hidden/>
    <w:uiPriority w:val="99"/>
    <w:semiHidden/>
    <w:qFormat/>
    <w:rsid w:val="004B09E9"/>
    <w:rPr>
      <w:rFonts w:ascii="Times New Roman" w:eastAsia="Batang" w:hAnsi="Times New Roman"/>
      <w:lang w:val="en-GB" w:eastAsia="en-US"/>
    </w:rPr>
  </w:style>
  <w:style w:type="table" w:customStyle="1" w:styleId="TableGrid5">
    <w:name w:val="Table Grid5"/>
    <w:basedOn w:val="a1"/>
    <w:next w:val="aff9"/>
    <w:qFormat/>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qFormat/>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qFormat/>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9"/>
    <w:qFormat/>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39"/>
    <w:qFormat/>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4B09E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4B09E9"/>
    <w:rPr>
      <w:rFonts w:ascii="Times New Roman" w:hAnsi="Times New Roman"/>
      <w:i/>
      <w:iCs/>
      <w:color w:val="5B9BD5"/>
      <w:lang w:val="en-GB" w:eastAsia="en-US"/>
    </w:rPr>
  </w:style>
  <w:style w:type="table" w:customStyle="1" w:styleId="TableGrid112">
    <w:name w:val="Table Grid112"/>
    <w:basedOn w:val="a1"/>
    <w:next w:val="aff9"/>
    <w:uiPriority w:val="39"/>
    <w:qFormat/>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B09E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4B09E9"/>
    <w:rPr>
      <w:rFonts w:ascii="Times New Roman" w:hAnsi="Times New Roman"/>
      <w:i/>
      <w:iCs/>
      <w:color w:val="5B9BD5"/>
      <w:lang w:val="en-GB" w:eastAsia="en-US"/>
    </w:rPr>
  </w:style>
  <w:style w:type="table" w:customStyle="1" w:styleId="TableGrid7">
    <w:name w:val="Table Grid7"/>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4B09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4B09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4B09E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4B09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4B09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4B09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qFormat/>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qFormat/>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qFormat/>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9"/>
    <w:qFormat/>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qFormat/>
    <w:rsid w:val="004B09E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9"/>
    <w:qFormat/>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9"/>
    <w:qFormat/>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qFormat/>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qFormat/>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qFormat/>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9"/>
    <w:qFormat/>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qFormat/>
    <w:rsid w:val="004B09E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9"/>
    <w:qFormat/>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qFormat/>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qFormat/>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qFormat/>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9"/>
    <w:qFormat/>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4B09E9"/>
    <w:rPr>
      <w:rFonts w:ascii="Times New Roman" w:eastAsia="MS Mincho" w:hAnsi="Times New Roman"/>
      <w:lang w:val="en-US" w:eastAsia="en-GB"/>
    </w:rPr>
  </w:style>
  <w:style w:type="character" w:customStyle="1" w:styleId="11Char">
    <w:name w:val="1.1 Char"/>
    <w:link w:val="114"/>
    <w:qFormat/>
    <w:rsid w:val="004B09E9"/>
    <w:rPr>
      <w:rFonts w:ascii="Arial" w:eastAsia="MS Mincho" w:hAnsi="Arial"/>
      <w:b/>
      <w:bCs/>
      <w:sz w:val="24"/>
      <w:szCs w:val="26"/>
    </w:rPr>
  </w:style>
  <w:style w:type="character" w:customStyle="1" w:styleId="1e">
    <w:name w:val="明显强调1"/>
    <w:uiPriority w:val="21"/>
    <w:qFormat/>
    <w:rsid w:val="004B09E9"/>
    <w:rPr>
      <w:b/>
      <w:bCs/>
      <w:i/>
      <w:iCs/>
      <w:color w:val="4F81BD"/>
    </w:rPr>
  </w:style>
  <w:style w:type="paragraph" w:customStyle="1" w:styleId="MediumGrid21">
    <w:name w:val="Medium Grid 21"/>
    <w:uiPriority w:val="1"/>
    <w:qFormat/>
    <w:rsid w:val="004B09E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B09E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4B09E9"/>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4B09E9"/>
    <w:rPr>
      <w:rFonts w:ascii="Times New Roman" w:hAnsi="Times New Roman" w:cs="Times New Roman" w:hint="default"/>
      <w:i/>
      <w:iCs/>
    </w:rPr>
  </w:style>
  <w:style w:type="paragraph" w:styleId="afff9">
    <w:name w:val="No Spacing"/>
    <w:basedOn w:val="a"/>
    <w:uiPriority w:val="1"/>
    <w:qFormat/>
    <w:rsid w:val="004B09E9"/>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4B09E9"/>
    <w:rPr>
      <w:b/>
      <w:bCs w:val="0"/>
      <w:i/>
      <w:iCs w:val="0"/>
      <w:color w:val="4F81BD"/>
    </w:rPr>
  </w:style>
  <w:style w:type="character" w:styleId="afffb">
    <w:name w:val="Subtle Reference"/>
    <w:uiPriority w:val="31"/>
    <w:qFormat/>
    <w:rsid w:val="004B09E9"/>
    <w:rPr>
      <w:smallCaps/>
      <w:color w:val="C0504D"/>
      <w:u w:val="single"/>
    </w:rPr>
  </w:style>
  <w:style w:type="character" w:styleId="afffc">
    <w:name w:val="Intense Reference"/>
    <w:qFormat/>
    <w:rsid w:val="004B09E9"/>
    <w:rPr>
      <w:b/>
      <w:bCs w:val="0"/>
      <w:smallCaps/>
      <w:color w:val="C0504D"/>
      <w:spacing w:val="5"/>
      <w:u w:val="single"/>
    </w:rPr>
  </w:style>
  <w:style w:type="paragraph" w:customStyle="1" w:styleId="Header-3gppTdoc">
    <w:name w:val="Header-3gpp Tdoc"/>
    <w:basedOn w:val="a4"/>
    <w:link w:val="Header-3gppTdocChar"/>
    <w:qFormat/>
    <w:rsid w:val="004B09E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4B09E9"/>
    <w:rPr>
      <w:rFonts w:ascii="Arial" w:eastAsia="MS Mincho" w:hAnsi="Arial" w:cs="Arial"/>
      <w:b/>
      <w:sz w:val="24"/>
      <w:szCs w:val="24"/>
      <w:lang w:val="en-US" w:eastAsia="en-GB"/>
    </w:rPr>
  </w:style>
  <w:style w:type="character" w:customStyle="1" w:styleId="Char2">
    <w:name w:val="明显引用 Char2"/>
    <w:basedOn w:val="a0"/>
    <w:uiPriority w:val="30"/>
    <w:qFormat/>
    <w:rsid w:val="004B09E9"/>
    <w:rPr>
      <w:rFonts w:ascii="Times New Roman" w:hAnsi="Times New Roman"/>
      <w:i/>
      <w:iCs/>
      <w:color w:val="5B9BD5"/>
      <w:lang w:val="en-GB" w:eastAsia="en-US"/>
    </w:rPr>
  </w:style>
  <w:style w:type="character" w:customStyle="1" w:styleId="CharChar35">
    <w:name w:val="Char Char35"/>
    <w:semiHidden/>
    <w:rsid w:val="004B09E9"/>
    <w:rPr>
      <w:rFonts w:ascii="Arial" w:hAnsi="Arial"/>
      <w:sz w:val="28"/>
      <w:lang w:val="en-GB" w:eastAsia="ko-KR" w:bidi="ar-SA"/>
    </w:rPr>
  </w:style>
  <w:style w:type="table" w:customStyle="1" w:styleId="TableGrid71">
    <w:name w:val="Table Grid71"/>
    <w:basedOn w:val="a1"/>
    <w:uiPriority w:val="39"/>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B09E9"/>
    <w:rPr>
      <w:rFonts w:ascii="Times New Roman" w:hAnsi="Times New Roman" w:cs="Times New Roman" w:hint="default"/>
      <w:i/>
      <w:iCs/>
      <w:color w:val="4F81BD"/>
      <w:lang w:val="en-GB" w:eastAsia="en-US"/>
    </w:rPr>
  </w:style>
  <w:style w:type="character" w:customStyle="1" w:styleId="Char20">
    <w:name w:val="副标题 Char2"/>
    <w:uiPriority w:val="11"/>
    <w:qFormat/>
    <w:rsid w:val="004B09E9"/>
    <w:rPr>
      <w:rFonts w:ascii="Cambria" w:hAnsi="Cambria" w:cs="Times New Roman" w:hint="default"/>
      <w:b/>
      <w:bCs/>
      <w:kern w:val="28"/>
      <w:sz w:val="32"/>
      <w:szCs w:val="32"/>
      <w:lang w:val="en-GB" w:eastAsia="en-US"/>
    </w:rPr>
  </w:style>
  <w:style w:type="character" w:customStyle="1" w:styleId="1f">
    <w:name w:val="副標題 字元1"/>
    <w:qFormat/>
    <w:rsid w:val="004B09E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4B09E9"/>
    <w:rPr>
      <w:rFonts w:ascii="Times New Roman" w:hAnsi="Times New Roman" w:cs="Times New Roman" w:hint="default"/>
      <w:i/>
      <w:iCs/>
      <w:color w:val="4F81BD"/>
      <w:lang w:val="en-GB" w:eastAsia="en-US"/>
    </w:rPr>
  </w:style>
  <w:style w:type="table" w:customStyle="1" w:styleId="TableGrid712">
    <w:name w:val="Table Grid71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9E9"/>
    <w:rPr>
      <w:rFonts w:ascii="Intel Clear" w:eastAsia="宋体" w:hAnsi="Intel Clear" w:cs="Intel Clear"/>
      <w:sz w:val="28"/>
      <w:lang w:val="en-GB" w:eastAsia="en-GB"/>
    </w:rPr>
  </w:style>
  <w:style w:type="paragraph" w:customStyle="1" w:styleId="4a">
    <w:name w:val="修订4"/>
    <w:hidden/>
    <w:uiPriority w:val="99"/>
    <w:semiHidden/>
    <w:qFormat/>
    <w:rsid w:val="004B09E9"/>
    <w:rPr>
      <w:rFonts w:ascii="Times New Roman" w:eastAsia="Batang" w:hAnsi="Times New Roman"/>
      <w:lang w:val="en-GB" w:eastAsia="en-US"/>
    </w:rPr>
  </w:style>
  <w:style w:type="table" w:customStyle="1" w:styleId="61">
    <w:name w:val="网格型6"/>
    <w:basedOn w:val="a1"/>
    <w:next w:val="aff9"/>
    <w:qFormat/>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4B09E9"/>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4B09E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1">
    <w:name w:val="明显引用 字符1"/>
    <w:basedOn w:val="a0"/>
    <w:uiPriority w:val="30"/>
    <w:rsid w:val="004B09E9"/>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4B09E9"/>
    <w:rPr>
      <w:i/>
      <w:iCs/>
      <w:color w:val="4F81BD" w:themeColor="accent1"/>
      <w:lang w:eastAsia="en-US"/>
    </w:rPr>
  </w:style>
  <w:style w:type="character" w:customStyle="1" w:styleId="Char4">
    <w:name w:val="明显引用 Char4"/>
    <w:basedOn w:val="a0"/>
    <w:uiPriority w:val="30"/>
    <w:rsid w:val="004B09E9"/>
    <w:rPr>
      <w:rFonts w:ascii="Times New Roman" w:hAnsi="Times New Roman"/>
      <w:i/>
      <w:iCs/>
      <w:color w:val="4F81BD" w:themeColor="accent1"/>
      <w:lang w:val="en-GB" w:eastAsia="en-US"/>
    </w:rPr>
  </w:style>
  <w:style w:type="character" w:customStyle="1" w:styleId="2f0">
    <w:name w:val="鮮明引文 字元2"/>
    <w:basedOn w:val="a0"/>
    <w:uiPriority w:val="30"/>
    <w:rsid w:val="004B09E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B09E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B09E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B09E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B09E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B09E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B09E9"/>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B09E9"/>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B09E9"/>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B09E9"/>
    <w:rPr>
      <w:rFonts w:ascii="Times New Roman" w:eastAsia="宋体" w:hAnsi="Times New Roman"/>
      <w:lang w:val="en-GB" w:eastAsia="en-US"/>
    </w:rPr>
  </w:style>
  <w:style w:type="paragraph" w:customStyle="1" w:styleId="afffd">
    <w:name w:val="吹き出し"/>
    <w:basedOn w:val="a"/>
    <w:uiPriority w:val="99"/>
    <w:rsid w:val="004B09E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B09E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4B09E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4B09E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4B09E9"/>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B09E9"/>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4B09E9"/>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4B09E9"/>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4B09E9"/>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4B09E9"/>
    <w:rPr>
      <w:color w:val="605E5C"/>
      <w:shd w:val="clear" w:color="auto" w:fill="E1DFDD"/>
    </w:rPr>
  </w:style>
  <w:style w:type="character" w:customStyle="1" w:styleId="fontstyle01">
    <w:name w:val="fontstyle01"/>
    <w:rsid w:val="004B09E9"/>
    <w:rPr>
      <w:rFonts w:ascii="Times-Roman" w:hAnsi="Times-Roman" w:hint="default"/>
      <w:b w:val="0"/>
      <w:bCs w:val="0"/>
      <w:i w:val="0"/>
      <w:iCs w:val="0"/>
      <w:color w:val="000000"/>
      <w:sz w:val="20"/>
      <w:szCs w:val="20"/>
    </w:rPr>
  </w:style>
  <w:style w:type="paragraph" w:customStyle="1" w:styleId="114">
    <w:name w:val="1.1"/>
    <w:basedOn w:val="30"/>
    <w:link w:val="11Char"/>
    <w:qFormat/>
    <w:rsid w:val="004B09E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4B09E9"/>
    <w:rPr>
      <w:color w:val="605E5C"/>
      <w:shd w:val="clear" w:color="auto" w:fill="E1DFDD"/>
    </w:rPr>
  </w:style>
  <w:style w:type="character" w:customStyle="1" w:styleId="eop">
    <w:name w:val="eop"/>
    <w:basedOn w:val="a0"/>
    <w:qFormat/>
    <w:rsid w:val="004B09E9"/>
  </w:style>
  <w:style w:type="character" w:customStyle="1" w:styleId="normaltextrun">
    <w:name w:val="normaltextrun"/>
    <w:basedOn w:val="a0"/>
    <w:qFormat/>
    <w:rsid w:val="004B09E9"/>
  </w:style>
  <w:style w:type="table" w:customStyle="1" w:styleId="TableGrid30">
    <w:name w:val="Table Grid30"/>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9"/>
    <w:uiPriority w:val="39"/>
    <w:rsid w:val="004B09E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4B09E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9"/>
    <w:uiPriority w:val="39"/>
    <w:rsid w:val="004B09E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9"/>
    <w:uiPriority w:val="39"/>
    <w:rsid w:val="004B09E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9"/>
    <w:uiPriority w:val="39"/>
    <w:rsid w:val="004B09E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B09E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B09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4B09E9"/>
    <w:pPr>
      <w:numPr>
        <w:numId w:val="14"/>
      </w:numPr>
      <w:spacing w:before="60" w:after="0"/>
    </w:pPr>
    <w:rPr>
      <w:rFonts w:ascii="Arial" w:eastAsia="MS Mincho" w:hAnsi="Arial"/>
      <w:b/>
      <w:szCs w:val="24"/>
      <w:lang w:eastAsia="en-GB"/>
    </w:rPr>
  </w:style>
  <w:style w:type="table" w:styleId="1f5">
    <w:name w:val="Grid Table 1 Light"/>
    <w:basedOn w:val="a1"/>
    <w:uiPriority w:val="46"/>
    <w:rsid w:val="004B09E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B09E9"/>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4B09E9"/>
    <w:rPr>
      <w:rFonts w:ascii="Times New Roman" w:eastAsia="宋体" w:hAnsi="Times New Roman"/>
      <w:lang w:val="en-US" w:eastAsia="zh-CN"/>
    </w:rPr>
  </w:style>
  <w:style w:type="paragraph" w:customStyle="1" w:styleId="LGTdoc">
    <w:name w:val="LGTdoc_본문"/>
    <w:basedOn w:val="a"/>
    <w:link w:val="LGTdocChar"/>
    <w:qFormat/>
    <w:rsid w:val="004B09E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B09E9"/>
    <w:rPr>
      <w:rFonts w:ascii="Times New Roman" w:eastAsia="Batang" w:hAnsi="Times New Roman"/>
      <w:kern w:val="2"/>
      <w:sz w:val="22"/>
      <w:szCs w:val="24"/>
      <w:lang w:val="en-GB" w:eastAsia="ko-KR"/>
    </w:rPr>
  </w:style>
  <w:style w:type="character" w:customStyle="1" w:styleId="B12">
    <w:name w:val="B1 (文字)"/>
    <w:uiPriority w:val="99"/>
    <w:qFormat/>
    <w:locked/>
    <w:rsid w:val="004B09E9"/>
    <w:rPr>
      <w:rFonts w:ascii="Times New Roman" w:eastAsia="Times New Roman" w:hAnsi="Times New Roman"/>
      <w:lang w:eastAsia="en-US"/>
    </w:rPr>
  </w:style>
  <w:style w:type="character" w:customStyle="1" w:styleId="EditorsNoteCarCar">
    <w:name w:val="Editor's Note Car Car"/>
    <w:rsid w:val="004B09E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4B09E9"/>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4B09E9"/>
    <w:rPr>
      <w:color w:val="605E5C"/>
      <w:shd w:val="clear" w:color="auto" w:fill="E1DFDD"/>
    </w:rPr>
  </w:style>
  <w:style w:type="character" w:customStyle="1" w:styleId="UnresolvedMention2">
    <w:name w:val="Unresolved Mention2"/>
    <w:basedOn w:val="a0"/>
    <w:uiPriority w:val="99"/>
    <w:unhideWhenUsed/>
    <w:rsid w:val="004B09E9"/>
    <w:rPr>
      <w:color w:val="605E5C"/>
      <w:shd w:val="clear" w:color="auto" w:fill="E1DFDD"/>
    </w:rPr>
  </w:style>
  <w:style w:type="paragraph" w:customStyle="1" w:styleId="CH">
    <w:name w:val="CH"/>
    <w:basedOn w:val="a"/>
    <w:rsid w:val="004B09E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9"/>
    <w:qFormat/>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9"/>
    <w:uiPriority w:val="39"/>
    <w:rsid w:val="004B09E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9"/>
    <w:uiPriority w:val="39"/>
    <w:rsid w:val="004B09E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4B09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4B09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B09E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B09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4B09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4B09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43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7825B-235B-4067-ABF2-1CF751372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15</Pages>
  <Words>7205</Words>
  <Characters>41074</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282</cp:revision>
  <cp:lastPrinted>1899-12-31T23:00:00Z</cp:lastPrinted>
  <dcterms:created xsi:type="dcterms:W3CDTF">2023-08-09T10:44:00Z</dcterms:created>
  <dcterms:modified xsi:type="dcterms:W3CDTF">2024-05-13T08:50:00Z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